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3FC23E9"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E56C3B">
        <w:rPr>
          <w:b/>
          <w:noProof/>
          <w:sz w:val="24"/>
        </w:rPr>
        <w:t>16</w:t>
      </w:r>
      <w:r w:rsidR="00E56C3B">
        <w:rPr>
          <w:b/>
          <w:noProof/>
          <w:sz w:val="24"/>
          <w:lang w:eastAsia="zh-CN"/>
        </w:rPr>
        <w:t>6</w:t>
      </w:r>
      <w:r>
        <w:rPr>
          <w:b/>
          <w:i/>
          <w:noProof/>
          <w:sz w:val="28"/>
        </w:rPr>
        <w:tab/>
      </w:r>
      <w:r w:rsidR="00845AE8" w:rsidRPr="00845AE8">
        <w:rPr>
          <w:b/>
          <w:iCs/>
          <w:noProof/>
          <w:sz w:val="28"/>
        </w:rPr>
        <w:t>S2-2412572</w:t>
      </w:r>
      <w:r w:rsidR="00E56C3B">
        <w:rPr>
          <w:b/>
          <w:iCs/>
          <w:noProof/>
          <w:sz w:val="28"/>
        </w:rPr>
        <w:t xml:space="preserve"> </w:t>
      </w:r>
    </w:p>
    <w:p w14:paraId="5FDEA9D3" w14:textId="2C2F80D4" w:rsidR="001E1B4F" w:rsidRDefault="00E56C3B" w:rsidP="001E1B4F">
      <w:pPr>
        <w:pStyle w:val="CRCoverPage"/>
        <w:outlineLvl w:val="0"/>
        <w:rPr>
          <w:b/>
          <w:noProof/>
          <w:sz w:val="24"/>
        </w:rPr>
      </w:pPr>
      <w:r>
        <w:rPr>
          <w:rFonts w:cs="Arial"/>
          <w:b/>
          <w:bCs/>
          <w:sz w:val="24"/>
        </w:rPr>
        <w:t>Orlando, USA, 18 – 22 November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81994043"/>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014AA" w:rsidR="001E41F3" w:rsidRPr="005025A6" w:rsidRDefault="005025A6" w:rsidP="005025A6">
            <w:pPr>
              <w:pStyle w:val="CRCoverPage"/>
              <w:spacing w:after="0"/>
              <w:rPr>
                <w:b/>
                <w:noProof/>
                <w:sz w:val="28"/>
              </w:rPr>
            </w:pPr>
            <w:r w:rsidRPr="005025A6">
              <w:rPr>
                <w:b/>
                <w:noProof/>
                <w:sz w:val="28"/>
              </w:rPr>
              <w:t>5824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A8FDE" w:rsidR="001E41F3" w:rsidRPr="00410371" w:rsidRDefault="00845A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4810CD" w:rsidR="00F25D98" w:rsidRDefault="00024B1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786E6" w:rsidR="001E41F3" w:rsidRDefault="001B78D1">
            <w:pPr>
              <w:pStyle w:val="CRCoverPage"/>
              <w:spacing w:after="0"/>
              <w:ind w:left="100"/>
              <w:rPr>
                <w:noProof/>
                <w:lang w:eastAsia="zh-CN"/>
              </w:rPr>
            </w:pPr>
            <w:r>
              <w:rPr>
                <w:noProof/>
                <w:lang w:eastAsia="zh-CN"/>
              </w:rPr>
              <w:t xml:space="preserve">Support </w:t>
            </w:r>
            <w:r w:rsidR="00FB200C">
              <w:rPr>
                <w:noProof/>
                <w:lang w:eastAsia="zh-CN"/>
              </w:rPr>
              <w:t xml:space="preserve">of </w:t>
            </w:r>
            <w:r w:rsidR="00DE6AB6">
              <w:rPr>
                <w:noProof/>
                <w:lang w:eastAsia="zh-CN"/>
              </w:rPr>
              <w:t>LP-WUS</w:t>
            </w:r>
            <w:r w:rsidR="00752413" w:rsidRPr="005650CA" w:rsidDel="001B78D1">
              <w:rPr>
                <w:noProof/>
                <w:lang w:eastAsia="zh-CN"/>
              </w:rPr>
              <w:t xml:space="preserve"> </w:t>
            </w:r>
            <w:r w:rsidR="00F04186" w:rsidRPr="001B7C50">
              <w:t>Assistance</w:t>
            </w:r>
            <w:r w:rsidR="00F0418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E4DBA" w:rsidR="004D287F" w:rsidRDefault="00A26F6E" w:rsidP="004D287F">
            <w:pPr>
              <w:pStyle w:val="CRCoverPage"/>
              <w:spacing w:after="0"/>
              <w:ind w:left="100"/>
              <w:rPr>
                <w:noProof/>
                <w:lang w:eastAsia="zh-CN"/>
              </w:rPr>
            </w:pPr>
            <w:r>
              <w:rPr>
                <w:noProof/>
                <w:lang w:val="en-US" w:eastAsia="zh-CN"/>
              </w:rPr>
              <w:t>vivo</w:t>
            </w:r>
            <w:r w:rsidR="00754BD5">
              <w:rPr>
                <w:noProof/>
                <w:lang w:val="en-US" w:eastAsia="zh-CN"/>
              </w:rPr>
              <w:t>, Ericsson</w:t>
            </w:r>
            <w:ins w:id="2" w:author="Xiaowan Ke" w:date="2024-11-21T22:39:00Z">
              <w:r w:rsidR="00410221">
                <w:rPr>
                  <w:noProof/>
                  <w:lang w:val="en-US" w:eastAsia="zh-CN"/>
                </w:rPr>
                <w:t>, Vodafone</w:t>
              </w:r>
            </w:ins>
            <w:ins w:id="3" w:author="Xiaowan Ke" w:date="2024-11-21T22:41:00Z">
              <w:r w:rsidR="003A6E56">
                <w:rPr>
                  <w:noProof/>
                  <w:lang w:val="en-US" w:eastAsia="zh-CN"/>
                </w:rPr>
                <w:t>, Huawei</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7ED09" w:rsidR="001E41F3" w:rsidRDefault="001B78D1">
            <w:pPr>
              <w:pStyle w:val="CRCoverPage"/>
              <w:spacing w:after="0"/>
              <w:ind w:left="100"/>
              <w:rPr>
                <w:noProof/>
              </w:rPr>
            </w:pPr>
            <w:r>
              <w:t>TEI19</w:t>
            </w:r>
            <w:r w:rsidR="0057454F">
              <w:rPr>
                <w:rFonts w:cs="Arial"/>
                <w:noProof/>
              </w:rPr>
              <w:t xml:space="preserve">, </w:t>
            </w:r>
            <w:r w:rsidR="0057454F" w:rsidRPr="00E760EA">
              <w:rPr>
                <w:rFonts w:cs="Arial"/>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67FC6"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E56C3B">
              <w:rPr>
                <w:noProof/>
                <w:lang w:eastAsia="zh-CN"/>
              </w:rPr>
              <w:t>11</w:t>
            </w:r>
            <w:r w:rsidR="00425EF8">
              <w:rPr>
                <w:noProof/>
                <w:lang w:eastAsia="zh-CN"/>
              </w:rPr>
              <w:t>-</w:t>
            </w:r>
            <w:r w:rsidR="00E56C3B">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543A4"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752413">
              <w:t xml:space="preserve"> </w:t>
            </w:r>
            <w:r w:rsidR="00752413" w:rsidRPr="00752413">
              <w:rPr>
                <w:noProof/>
                <w:lang w:val="en-US" w:eastAsia="zh-CN"/>
              </w:rPr>
              <w:t xml:space="preserve">LS </w:t>
            </w:r>
            <w:r w:rsidR="00752413">
              <w:rPr>
                <w:noProof/>
                <w:lang w:val="en-US" w:eastAsia="zh-CN"/>
              </w:rPr>
              <w:t>(</w:t>
            </w:r>
            <w:r w:rsidR="00752413" w:rsidRPr="00752413">
              <w:rPr>
                <w:noProof/>
                <w:lang w:val="en-US" w:eastAsia="zh-CN"/>
              </w:rPr>
              <w:t>S2-2411297</w:t>
            </w:r>
            <w:r w:rsidR="00752413">
              <w:rPr>
                <w:noProof/>
                <w:lang w:val="en-US" w:eastAsia="zh-CN"/>
              </w:rPr>
              <w:t xml:space="preserve">) </w:t>
            </w:r>
            <w:r w:rsidR="00752413" w:rsidRPr="00752413">
              <w:rPr>
                <w:noProof/>
                <w:lang w:val="en-US" w:eastAsia="zh-CN"/>
              </w:rPr>
              <w:t>from RAN WG2: LS on LP-WUS subgrouping</w:t>
            </w:r>
            <w:r w:rsidR="00752413">
              <w:rPr>
                <w:noProof/>
                <w:lang w:val="en-US" w:eastAsia="zh-CN"/>
              </w:rPr>
              <w:t xml:space="preserve">, it </w:t>
            </w:r>
            <w:r w:rsidR="00B114ED">
              <w:rPr>
                <w:noProof/>
                <w:lang w:val="en-US" w:eastAsia="zh-CN"/>
              </w:rPr>
              <w:t xml:space="preserve">is </w:t>
            </w:r>
            <w:r w:rsidR="00752413">
              <w:rPr>
                <w:noProof/>
                <w:lang w:val="en-US" w:eastAsia="zh-CN"/>
              </w:rPr>
              <w:t>need</w:t>
            </w:r>
            <w:r w:rsidR="00B114ED">
              <w:rPr>
                <w:noProof/>
                <w:lang w:val="en-US" w:eastAsia="zh-CN"/>
              </w:rPr>
              <w:t xml:space="preserve">ed </w:t>
            </w:r>
            <w:r w:rsidR="00752413">
              <w:rPr>
                <w:noProof/>
                <w:lang w:val="en-US" w:eastAsia="zh-CN"/>
              </w:rPr>
              <w:t xml:space="preserve">to define </w:t>
            </w:r>
            <w:r w:rsidR="000727D4">
              <w:rPr>
                <w:noProof/>
                <w:lang w:val="en-US" w:eastAsia="zh-CN"/>
              </w:rPr>
              <w:t>the LP-</w:t>
            </w:r>
            <w:r w:rsidR="00E91BFA">
              <w:t xml:space="preserve">WUS </w:t>
            </w:r>
            <w:r w:rsidR="00E91BFA" w:rsidRPr="001B7C50">
              <w:t>Assistance</w:t>
            </w:r>
            <w:r w:rsidR="00E91BFA">
              <w:t xml:space="preserve"> feature</w:t>
            </w:r>
            <w:r w:rsidR="00752413" w:rsidRPr="001B7C50">
              <w:t xml:space="preserve"> with Paging Subgrouping Assistance</w:t>
            </w:r>
            <w:r w:rsidR="00752413">
              <w:t xml:space="preserve"> to reflect the RAN </w:t>
            </w:r>
            <w:r w:rsidR="008317C6">
              <w:t>agreement</w:t>
            </w:r>
            <w:r w:rsidR="001B78D1">
              <w:rPr>
                <w:noProof/>
                <w:lang w:val="en-US" w:eastAsia="zh-CN"/>
              </w:rPr>
              <w:t>.</w:t>
            </w:r>
            <w:r w:rsidR="00B3436C">
              <w:rPr>
                <w:noProof/>
                <w:lang w:val="en-US" w:eastAsia="zh-CN"/>
              </w:rPr>
              <w:t xml:space="preserve"> </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1EDDAD" w:rsidR="00011500" w:rsidRPr="00BF5D22" w:rsidRDefault="00011500" w:rsidP="00011500">
            <w:pPr>
              <w:pStyle w:val="CRCoverPage"/>
              <w:spacing w:after="0"/>
              <w:ind w:left="100"/>
              <w:rPr>
                <w:noProof/>
                <w:lang w:eastAsia="zh-CN"/>
              </w:rPr>
            </w:pPr>
            <w:r>
              <w:rPr>
                <w:noProof/>
                <w:lang w:eastAsia="zh-CN"/>
              </w:rPr>
              <w:t>Support</w:t>
            </w:r>
            <w:r w:rsidR="00FB200C">
              <w:rPr>
                <w:noProof/>
                <w:lang w:eastAsia="zh-CN"/>
              </w:rPr>
              <w:t xml:space="preserve"> of </w:t>
            </w:r>
            <w:r w:rsidR="00DE6AB6">
              <w:t>LP-WUS</w:t>
            </w:r>
            <w:r w:rsidR="00E91BFA">
              <w:t xml:space="preserve"> </w:t>
            </w:r>
            <w:r w:rsidR="00E91BFA" w:rsidRPr="001B7C50">
              <w:t>Assistance</w:t>
            </w:r>
            <w:r>
              <w:rPr>
                <w:noProof/>
                <w:lang w:eastAsia="zh-CN"/>
              </w:rPr>
              <w:t>.</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5E25D" w:rsidR="00011500" w:rsidRDefault="00DE6AB6" w:rsidP="00011500">
            <w:pPr>
              <w:pStyle w:val="CRCoverPage"/>
              <w:spacing w:after="0"/>
              <w:ind w:left="100"/>
              <w:rPr>
                <w:noProof/>
              </w:rPr>
            </w:pPr>
            <w:r>
              <w:t>LP-WUS</w:t>
            </w:r>
            <w:r w:rsidR="00752413">
              <w:t xml:space="preserve"> </w:t>
            </w:r>
            <w:r w:rsidR="000727D4">
              <w:t xml:space="preserve">Paging Subgrouping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9CA86" w:rsidR="00011500" w:rsidRDefault="00A14376" w:rsidP="00011500">
            <w:pPr>
              <w:pStyle w:val="CRCoverPage"/>
              <w:spacing w:after="0"/>
              <w:ind w:left="100"/>
              <w:rPr>
                <w:noProof/>
                <w:lang w:eastAsia="zh-CN"/>
              </w:rPr>
            </w:pPr>
            <w:r w:rsidRPr="001B7C50">
              <w:t xml:space="preserve"> 5.3.3.2.5</w:t>
            </w:r>
            <w:r>
              <w:t>,</w:t>
            </w:r>
            <w:r w:rsidR="000727D4">
              <w:t xml:space="preserve"> </w:t>
            </w:r>
            <w:r w:rsidR="00F04186" w:rsidRPr="001B7C50">
              <w:rPr>
                <w:lang w:eastAsia="zh-CN"/>
              </w:rPr>
              <w:t>5.4.4a</w:t>
            </w:r>
            <w:r w:rsidR="00F04186">
              <w:t xml:space="preserve">, </w:t>
            </w:r>
            <w:r w:rsidR="00752413" w:rsidRPr="001B7C50">
              <w:t>5.4.12</w:t>
            </w:r>
            <w:r w:rsidR="00752413">
              <w:t>a</w:t>
            </w:r>
            <w:r w:rsidR="00752413">
              <w:rPr>
                <w:noProof/>
                <w:lang w:eastAsia="zh-CN"/>
              </w:rPr>
              <w:t>(new)</w:t>
            </w:r>
            <w:r w:rsidR="00752413">
              <w:t xml:space="preserve">, </w:t>
            </w:r>
            <w:r w:rsidR="00752413" w:rsidRPr="001B7C50">
              <w:t>5.4.12</w:t>
            </w:r>
            <w:r w:rsidR="00752413">
              <w:t>a.1</w:t>
            </w:r>
            <w:r w:rsidR="00752413">
              <w:rPr>
                <w:noProof/>
                <w:lang w:eastAsia="zh-CN"/>
              </w:rPr>
              <w:t>(new)</w:t>
            </w:r>
            <w:r w:rsidR="00752413">
              <w:t xml:space="preserve">, </w:t>
            </w:r>
            <w:r w:rsidR="00752413" w:rsidRPr="001B7C50">
              <w:t>5.4.12</w:t>
            </w:r>
            <w:r w:rsidR="00752413">
              <w:t>a.2</w:t>
            </w:r>
            <w:r w:rsidR="00011500">
              <w:rPr>
                <w:noProof/>
                <w:lang w:eastAsia="zh-CN"/>
              </w:rPr>
              <w:t>(new)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CR5_18_1"/>
      <w:bookmarkStart w:id="5" w:name="_CR5_18_4"/>
      <w:bookmarkEnd w:id="4"/>
      <w:bookmarkEnd w:id="5"/>
    </w:p>
    <w:p w14:paraId="489FD554" w14:textId="0A989F3E" w:rsidR="00752413" w:rsidRPr="001B7C50" w:rsidRDefault="00752413" w:rsidP="00752413">
      <w:pPr>
        <w:pStyle w:val="3"/>
        <w:rPr>
          <w:ins w:id="6" w:author="vivo2" w:date="2024-11-05T20:08:00Z"/>
        </w:rPr>
      </w:pPr>
      <w:ins w:id="7" w:author="vivo2" w:date="2024-11-05T20:08:00Z">
        <w:r w:rsidRPr="001B7C50">
          <w:t>5.4.12</w:t>
        </w:r>
      </w:ins>
      <w:ins w:id="8" w:author="vivo2" w:date="2024-11-05T20:11:00Z">
        <w:r>
          <w:t>a</w:t>
        </w:r>
      </w:ins>
      <w:ins w:id="9" w:author="vivo2" w:date="2024-11-05T20:08:00Z">
        <w:r w:rsidRPr="001B7C50">
          <w:tab/>
        </w:r>
      </w:ins>
      <w:ins w:id="10" w:author="vivo2" w:date="2024-11-08T21:45:00Z">
        <w:r w:rsidR="00DE6AB6">
          <w:rPr>
            <w:rFonts w:eastAsia="宋体"/>
          </w:rPr>
          <w:t>LP-WUS</w:t>
        </w:r>
      </w:ins>
      <w:ins w:id="11" w:author="vivo2" w:date="2024-11-05T20:09:00Z">
        <w:r w:rsidRPr="001B7C50">
          <w:t xml:space="preserve"> </w:t>
        </w:r>
      </w:ins>
      <w:ins w:id="12" w:author="Ericsson_CQ_#166_2" w:date="2024-11-20T05:25:00Z">
        <w:r w:rsidR="00447795">
          <w:t xml:space="preserve">with Paging Subgrouping </w:t>
        </w:r>
      </w:ins>
      <w:ins w:id="13" w:author="vivo2" w:date="2024-11-05T20:08:00Z">
        <w:r w:rsidRPr="001B7C50">
          <w:t>Assistance</w:t>
        </w:r>
      </w:ins>
    </w:p>
    <w:p w14:paraId="36C7E06B" w14:textId="65B298AB" w:rsidR="00752413" w:rsidRPr="001B7C50" w:rsidRDefault="00752413" w:rsidP="00752413">
      <w:pPr>
        <w:pStyle w:val="4"/>
        <w:rPr>
          <w:ins w:id="14" w:author="vivo2" w:date="2024-11-05T20:08:00Z"/>
        </w:rPr>
      </w:pPr>
      <w:ins w:id="15" w:author="vivo2" w:date="2024-11-05T20:08:00Z">
        <w:r w:rsidRPr="001B7C50">
          <w:t>5.4.12</w:t>
        </w:r>
      </w:ins>
      <w:ins w:id="16" w:author="vivo2" w:date="2024-11-05T20:11:00Z">
        <w:r>
          <w:t>a</w:t>
        </w:r>
      </w:ins>
      <w:ins w:id="17" w:author="vivo2" w:date="2024-11-05T20:08:00Z">
        <w:r w:rsidRPr="001B7C50">
          <w:t>.1</w:t>
        </w:r>
        <w:r w:rsidRPr="001B7C50">
          <w:tab/>
          <w:t>General</w:t>
        </w:r>
      </w:ins>
    </w:p>
    <w:p w14:paraId="2CF927BD" w14:textId="396BBB08" w:rsidR="00752413" w:rsidRDefault="00752413" w:rsidP="00752413">
      <w:pPr>
        <w:rPr>
          <w:ins w:id="18" w:author="Xiaowan Ke" w:date="2024-11-20T00:57:00Z"/>
        </w:rPr>
      </w:pPr>
      <w:ins w:id="19" w:author="vivo2" w:date="2024-11-05T20:08:00Z">
        <w:r w:rsidRPr="001B7C50">
          <w:t xml:space="preserve">The RAN and UE may use </w:t>
        </w:r>
      </w:ins>
      <w:bookmarkStart w:id="20" w:name="_Hlk183051614"/>
      <w:ins w:id="21" w:author="Ericsson_CQ_#166_2" w:date="2024-11-19T19:17:00Z">
        <w:r w:rsidR="004F77A9">
          <w:t>Low Power Wake UP Signal with Paging Subgrouping (</w:t>
        </w:r>
      </w:ins>
      <w:ins w:id="22" w:author="vivo2" w:date="2024-11-08T21:45:00Z">
        <w:r w:rsidR="00DE6AB6">
          <w:rPr>
            <w:rFonts w:eastAsia="宋体"/>
          </w:rPr>
          <w:t>LP-WUS</w:t>
        </w:r>
      </w:ins>
      <w:ins w:id="23" w:author="Ericsson_CQ_#166_2" w:date="2024-11-19T19:17:00Z">
        <w:r w:rsidR="004F77A9">
          <w:rPr>
            <w:rFonts w:eastAsia="宋体"/>
          </w:rPr>
          <w:t>PS)</w:t>
        </w:r>
      </w:ins>
      <w:bookmarkEnd w:id="20"/>
      <w:ins w:id="24" w:author="vivo2" w:date="2024-11-05T20:09:00Z">
        <w:r w:rsidRPr="001B7C50">
          <w:t xml:space="preserve"> </w:t>
        </w:r>
      </w:ins>
      <w:ins w:id="25" w:author="vivo2" w:date="2024-11-05T20:08:00Z">
        <w:r w:rsidRPr="001B7C50">
          <w:t>to reduce the power consumption</w:t>
        </w:r>
      </w:ins>
      <w:ins w:id="26" w:author="vivo2" w:date="2024-11-05T20:09:00Z">
        <w:r>
          <w:t xml:space="preserve"> of the UE </w:t>
        </w:r>
      </w:ins>
      <w:ins w:id="27" w:author="vivo2" w:date="2024-11-05T20:08:00Z">
        <w:r w:rsidRPr="001B7C50">
          <w:t xml:space="preserve">in RRC_IDLE </w:t>
        </w:r>
        <w:r w:rsidRPr="00E91BFA">
          <w:t>and RRC_INACTIVE over NR (see TS 38.304 [50]).</w:t>
        </w:r>
      </w:ins>
    </w:p>
    <w:p w14:paraId="12DC3972" w14:textId="5E6F9FFF" w:rsidR="00C446FE" w:rsidRPr="00822E86" w:rsidRDefault="00C446FE" w:rsidP="00C446FE">
      <w:pPr>
        <w:pStyle w:val="EditorsNote"/>
        <w:rPr>
          <w:ins w:id="28" w:author="Xiaowan Ke" w:date="2024-11-20T01:14:00Z"/>
          <w:rFonts w:eastAsia="等线"/>
          <w:lang w:eastAsia="zh-CN"/>
        </w:rPr>
      </w:pPr>
      <w:bookmarkStart w:id="29" w:name="_Hlk182958067"/>
      <w:ins w:id="30" w:author="Xiaowan Ke" w:date="2024-11-20T01:14:00Z">
        <w:r>
          <w:rPr>
            <w:rFonts w:eastAsia="等线"/>
          </w:rPr>
          <w:t>Editor's note:</w:t>
        </w:r>
        <w:r>
          <w:rPr>
            <w:rFonts w:eastAsia="等线"/>
          </w:rPr>
          <w:tab/>
        </w:r>
        <w:r>
          <w:rPr>
            <w:rFonts w:eastAsia="等线" w:hint="eastAsia"/>
            <w:lang w:eastAsia="zh-CN"/>
          </w:rPr>
          <w:t>T</w:t>
        </w:r>
        <w:r w:rsidRPr="00C446FE">
          <w:rPr>
            <w:rFonts w:eastAsia="等线"/>
          </w:rPr>
          <w:t xml:space="preserve">he terminology of “LP-WUS” </w:t>
        </w:r>
      </w:ins>
      <w:ins w:id="31" w:author="Xiaowan Ke" w:date="2024-11-21T08:49:00Z">
        <w:r w:rsidR="00DB3486">
          <w:rPr>
            <w:rFonts w:eastAsia="等线"/>
          </w:rPr>
          <w:t xml:space="preserve">and </w:t>
        </w:r>
      </w:ins>
      <w:ins w:id="32" w:author="Xiaowan Ke" w:date="2024-11-21T08:50:00Z">
        <w:r w:rsidR="00DB3486">
          <w:rPr>
            <w:rFonts w:eastAsia="等线"/>
          </w:rPr>
          <w:t>“</w:t>
        </w:r>
      </w:ins>
      <w:ins w:id="33" w:author="Xiaowan Ke" w:date="2024-11-21T08:49:00Z">
        <w:r w:rsidR="00DB3486" w:rsidRPr="00DB3486">
          <w:rPr>
            <w:rFonts w:eastAsia="等线" w:hint="eastAsia"/>
          </w:rPr>
          <w:t>LP</w:t>
        </w:r>
        <w:r w:rsidR="00DB3486" w:rsidRPr="00DB3486">
          <w:rPr>
            <w:rFonts w:eastAsia="等线"/>
          </w:rPr>
          <w:t>-</w:t>
        </w:r>
        <w:r w:rsidR="00DB3486" w:rsidRPr="00DB3486">
          <w:rPr>
            <w:rFonts w:eastAsia="等线" w:hint="eastAsia"/>
          </w:rPr>
          <w:t>WUSPS</w:t>
        </w:r>
      </w:ins>
      <w:ins w:id="34" w:author="Xiaowan Ke" w:date="2024-11-21T08:50:00Z">
        <w:r w:rsidR="00DB3486" w:rsidRPr="00C446FE">
          <w:rPr>
            <w:rFonts w:eastAsia="等线"/>
          </w:rPr>
          <w:t>”</w:t>
        </w:r>
      </w:ins>
      <w:ins w:id="35" w:author="Xiaowan Ke" w:date="2024-11-21T08:49:00Z">
        <w:r w:rsidR="00DB3486" w:rsidRPr="00DB3486">
          <w:rPr>
            <w:rFonts w:eastAsia="等线" w:hint="eastAsia"/>
          </w:rPr>
          <w:t xml:space="preserve"> </w:t>
        </w:r>
      </w:ins>
      <w:ins w:id="36" w:author="Xiaowan Ke" w:date="2024-11-20T01:14:00Z">
        <w:r w:rsidRPr="00C446FE">
          <w:rPr>
            <w:rFonts w:eastAsia="等线"/>
          </w:rPr>
          <w:t xml:space="preserve">will be further aligned with the terminology used in </w:t>
        </w:r>
      </w:ins>
      <w:ins w:id="37" w:author="Xiaowan Ke" w:date="2024-11-20T01:21:00Z">
        <w:r w:rsidR="00F90781" w:rsidRPr="00C446FE">
          <w:rPr>
            <w:rFonts w:eastAsia="等线"/>
          </w:rPr>
          <w:t>specifica</w:t>
        </w:r>
        <w:r w:rsidR="00F90781">
          <w:rPr>
            <w:rFonts w:eastAsia="等线"/>
          </w:rPr>
          <w:t>t</w:t>
        </w:r>
        <w:r w:rsidR="00F90781" w:rsidRPr="00C446FE">
          <w:rPr>
            <w:rFonts w:eastAsia="等线"/>
          </w:rPr>
          <w:t>ions</w:t>
        </w:r>
      </w:ins>
      <w:ins w:id="38" w:author="Xiaowan Ke" w:date="2024-11-20T01:14:00Z">
        <w:r w:rsidRPr="00C446FE">
          <w:rPr>
            <w:rFonts w:eastAsia="等线"/>
          </w:rPr>
          <w:t xml:space="preserve"> at RAN Side</w:t>
        </w:r>
        <w:r w:rsidRPr="00822E86">
          <w:rPr>
            <w:rFonts w:eastAsia="等线"/>
            <w:lang w:val="en-US"/>
          </w:rPr>
          <w:t>.</w:t>
        </w:r>
      </w:ins>
    </w:p>
    <w:bookmarkEnd w:id="29"/>
    <w:p w14:paraId="3E76F52D" w14:textId="6C956AD6" w:rsidR="00062FB9" w:rsidDel="00C446FE" w:rsidRDefault="00062FB9" w:rsidP="00752413">
      <w:pPr>
        <w:rPr>
          <w:ins w:id="39" w:author="vivo2" w:date="2024-11-15T13:08:00Z"/>
          <w:del w:id="40" w:author="Xiaowan Ke" w:date="2024-11-20T01:15:00Z"/>
          <w:lang w:eastAsia="zh-CN"/>
        </w:rPr>
      </w:pPr>
    </w:p>
    <w:p w14:paraId="3F6737E2" w14:textId="0D77608E" w:rsidR="00A94033" w:rsidRDefault="0060660F" w:rsidP="00A94033">
      <w:pPr>
        <w:rPr>
          <w:ins w:id="41" w:author="Xiaowan Ke" w:date="2024-11-20T03:12:00Z"/>
        </w:rPr>
      </w:pPr>
      <w:ins w:id="42" w:author="vivo" w:date="2024-11-15T13:22:00Z">
        <w:r w:rsidRPr="001B7C50">
          <w:t>The</w:t>
        </w:r>
        <w:bookmarkStart w:id="43" w:name="_Hlk183042547"/>
        <w:r w:rsidRPr="001B7C50">
          <w:t xml:space="preserve"> </w:t>
        </w:r>
      </w:ins>
      <w:ins w:id="44" w:author="vivo" w:date="2024-11-15T13:26:00Z">
        <w:r w:rsidRPr="00DF017E">
          <w:rPr>
            <w:highlight w:val="yellow"/>
            <w:lang w:eastAsia="zh-CN"/>
          </w:rPr>
          <w:t>LP-WUS</w:t>
        </w:r>
      </w:ins>
      <w:ins w:id="45" w:author="Ericsson_CQ_#166_2" w:date="2024-11-19T19:19:00Z">
        <w:r w:rsidR="00ED1E00">
          <w:rPr>
            <w:lang w:eastAsia="zh-CN"/>
          </w:rPr>
          <w:t>PS</w:t>
        </w:r>
      </w:ins>
      <w:bookmarkEnd w:id="43"/>
      <w:ins w:id="46" w:author="vivo" w:date="2024-11-15T13:22:00Z">
        <w:r>
          <w:rPr>
            <w:lang w:eastAsia="zh-CN"/>
          </w:rPr>
          <w:t xml:space="preserve"> </w:t>
        </w:r>
        <w:r w:rsidRPr="001B7C50">
          <w:t xml:space="preserve">can be based on </w:t>
        </w:r>
        <w:r w:rsidR="008E1B9A" w:rsidRPr="001B7C50">
          <w:t xml:space="preserve">a </w:t>
        </w:r>
        <w:r w:rsidR="008E1B9A">
          <w:t>LP-WUS Subgroup ID</w:t>
        </w:r>
        <w:r w:rsidR="008E1B9A" w:rsidRPr="001B7C50">
          <w:t xml:space="preserve"> allocated by the AMF</w:t>
        </w:r>
      </w:ins>
      <w:ins w:id="47" w:author="Xiaowan Ke" w:date="2024-11-21T00:47:00Z">
        <w:r w:rsidR="008E1B9A">
          <w:t xml:space="preserve">, or </w:t>
        </w:r>
      </w:ins>
      <w:ins w:id="48" w:author="Xiaowan Ke" w:date="2024-11-21T00:53:00Z">
        <w:del w:id="49" w:author="Ericsson_CQ_#166_3" w:date="2024-11-21T03:16:00Z">
          <w:r w:rsidR="00BA7CC9" w:rsidRPr="00893324" w:rsidDel="00164233">
            <w:rPr>
              <w:highlight w:val="cyan"/>
              <w:rPrChange w:id="50" w:author="Ericsson_CQ_#166_3" w:date="2024-11-21T03:17:00Z">
                <w:rPr/>
              </w:rPrChange>
            </w:rPr>
            <w:delText>t</w:delText>
          </w:r>
        </w:del>
      </w:ins>
      <w:ins w:id="51" w:author="Xiaowan Ke" w:date="2024-11-21T00:49:00Z">
        <w:del w:id="52" w:author="Ericsson_CQ_#166_3" w:date="2024-11-21T03:16:00Z">
          <w:r w:rsidR="008E1B9A" w:rsidRPr="00893324" w:rsidDel="00164233">
            <w:rPr>
              <w:highlight w:val="cyan"/>
              <w:rPrChange w:id="53" w:author="Ericsson_CQ_#166_3" w:date="2024-11-21T03:17:00Z">
                <w:rPr/>
              </w:rPrChange>
            </w:rPr>
            <w:delText>he</w:delText>
          </w:r>
        </w:del>
      </w:ins>
      <w:ins w:id="54" w:author="vivo" w:date="2024-11-15T13:22:00Z">
        <w:del w:id="55" w:author="Ericsson_CQ_#166_3" w:date="2024-11-21T03:16:00Z">
          <w:r w:rsidRPr="00893324" w:rsidDel="00164233">
            <w:rPr>
              <w:highlight w:val="cyan"/>
              <w:rPrChange w:id="56" w:author="Ericsson_CQ_#166_3" w:date="2024-11-21T03:17:00Z">
                <w:rPr/>
              </w:rPrChange>
            </w:rPr>
            <w:delText xml:space="preserve"> </w:delText>
          </w:r>
        </w:del>
      </w:ins>
      <w:bookmarkStart w:id="57" w:name="_Hlk183003658"/>
      <w:ins w:id="58" w:author="LTHM0" w:date="2024-11-20T13:58:00Z">
        <w:del w:id="59" w:author="Ericsson_CQ_#166_3" w:date="2024-11-21T03:16:00Z">
          <w:r w:rsidR="00272ACD" w:rsidRPr="00893324" w:rsidDel="00164233">
            <w:rPr>
              <w:highlight w:val="cyan"/>
              <w:rPrChange w:id="60" w:author="Ericsson_CQ_#166_3" w:date="2024-11-21T03:17:00Z">
                <w:rPr>
                  <w:highlight w:val="lightGray"/>
                </w:rPr>
              </w:rPrChange>
            </w:rPr>
            <w:delText>LP-WUS</w:delText>
          </w:r>
        </w:del>
      </w:ins>
      <w:ins w:id="61" w:author="Xiaowan Ke" w:date="2024-11-21T00:54:00Z">
        <w:del w:id="62" w:author="Ericsson_CQ_#166_3" w:date="2024-11-21T03:16:00Z">
          <w:r w:rsidR="00BA7CC9" w:rsidRPr="00893324" w:rsidDel="00164233">
            <w:rPr>
              <w:highlight w:val="cyan"/>
              <w:lang w:eastAsia="zh-CN"/>
              <w:rPrChange w:id="63" w:author="Ericsson_CQ_#166_3" w:date="2024-11-21T03:17:00Z">
                <w:rPr>
                  <w:highlight w:val="lightGray"/>
                  <w:lang w:eastAsia="zh-CN"/>
                </w:rPr>
              </w:rPrChange>
            </w:rPr>
            <w:delText>PS</w:delText>
          </w:r>
        </w:del>
      </w:ins>
      <w:ins w:id="64" w:author="Xiaowan Ke" w:date="2024-11-21T08:46:00Z">
        <w:del w:id="65" w:author="Ericsson_CQ_#166_3" w:date="2024-11-21T03:16:00Z">
          <w:r w:rsidR="00FB438C" w:rsidRPr="00893324" w:rsidDel="00164233">
            <w:rPr>
              <w:highlight w:val="cyan"/>
              <w:lang w:eastAsia="zh-CN"/>
              <w:rPrChange w:id="66" w:author="Ericsson_CQ_#166_3" w:date="2024-11-21T03:17:00Z">
                <w:rPr>
                  <w:highlight w:val="lightGray"/>
                  <w:lang w:eastAsia="zh-CN"/>
                </w:rPr>
              </w:rPrChange>
            </w:rPr>
            <w:delText xml:space="preserve"> </w:delText>
          </w:r>
        </w:del>
      </w:ins>
      <w:ins w:id="67" w:author="Xiaowan Ke" w:date="2024-11-21T00:50:00Z">
        <w:del w:id="68" w:author="Ericsson_CQ_#166_3" w:date="2024-11-21T03:16:00Z">
          <w:r w:rsidR="008E1B9A" w:rsidRPr="00893324" w:rsidDel="00164233">
            <w:rPr>
              <w:highlight w:val="cyan"/>
              <w:rPrChange w:id="69" w:author="Ericsson_CQ_#166_3" w:date="2024-11-21T03:17:00Z">
                <w:rPr>
                  <w:highlight w:val="lightGray"/>
                </w:rPr>
              </w:rPrChange>
            </w:rPr>
            <w:delText xml:space="preserve">is </w:delText>
          </w:r>
        </w:del>
      </w:ins>
      <w:ins w:id="70" w:author="LTHM0" w:date="2024-11-20T13:59:00Z">
        <w:del w:id="71" w:author="Ericsson_CQ_#166_3" w:date="2024-11-21T03:16:00Z">
          <w:r w:rsidR="00272ACD" w:rsidRPr="00893324" w:rsidDel="00164233">
            <w:rPr>
              <w:highlight w:val="cyan"/>
              <w:rPrChange w:id="72" w:author="Ericsson_CQ_#166_3" w:date="2024-11-21T03:17:00Z">
                <w:rPr>
                  <w:highlight w:val="lightGray"/>
                </w:rPr>
              </w:rPrChange>
            </w:rPr>
            <w:delText>determined</w:delText>
          </w:r>
        </w:del>
      </w:ins>
      <w:ins w:id="73" w:author="LTHM0" w:date="2024-11-20T13:58:00Z">
        <w:del w:id="74" w:author="Ericsson_CQ_#166_3" w:date="2024-11-21T03:16:00Z">
          <w:r w:rsidR="00272ACD" w:rsidRPr="00893324" w:rsidDel="00164233">
            <w:rPr>
              <w:highlight w:val="cyan"/>
              <w:rPrChange w:id="75" w:author="Ericsson_CQ_#166_3" w:date="2024-11-21T03:17:00Z">
                <w:rPr>
                  <w:highlight w:val="lightGray"/>
                </w:rPr>
              </w:rPrChange>
            </w:rPr>
            <w:delText xml:space="preserve"> by the RAN</w:delText>
          </w:r>
          <w:r w:rsidR="00272ACD" w:rsidRPr="00893324" w:rsidDel="00164233">
            <w:rPr>
              <w:highlight w:val="cyan"/>
              <w:rPrChange w:id="76" w:author="Ericsson_CQ_#166_3" w:date="2024-11-21T03:17:00Z">
                <w:rPr/>
              </w:rPrChange>
            </w:rPr>
            <w:delText xml:space="preserve"> </w:delText>
          </w:r>
        </w:del>
      </w:ins>
      <w:bookmarkEnd w:id="57"/>
      <w:ins w:id="77" w:author="Xiaowan Ke" w:date="2024-11-21T00:52:00Z">
        <w:del w:id="78" w:author="Ericsson_CQ_#166_3" w:date="2024-11-21T03:16:00Z">
          <w:r w:rsidR="00BA7CC9" w:rsidRPr="00893324" w:rsidDel="00164233">
            <w:rPr>
              <w:highlight w:val="cyan"/>
              <w:rPrChange w:id="79" w:author="Ericsson_CQ_#166_3" w:date="2024-11-21T03:17:00Z">
                <w:rPr>
                  <w:highlight w:val="lightGray"/>
                </w:rPr>
              </w:rPrChange>
            </w:rPr>
            <w:delText>on its own without AMF’s allocated LP-W</w:delText>
          </w:r>
        </w:del>
      </w:ins>
      <w:ins w:id="80" w:author="Xiaowan Ke" w:date="2024-11-21T00:53:00Z">
        <w:del w:id="81" w:author="Ericsson_CQ_#166_3" w:date="2024-11-21T03:16:00Z">
          <w:r w:rsidR="00BA7CC9" w:rsidRPr="00893324" w:rsidDel="00164233">
            <w:rPr>
              <w:highlight w:val="cyan"/>
              <w:rPrChange w:id="82" w:author="Ericsson_CQ_#166_3" w:date="2024-11-21T03:17:00Z">
                <w:rPr>
                  <w:highlight w:val="lightGray"/>
                </w:rPr>
              </w:rPrChange>
            </w:rPr>
            <w:delText>US Subgroup ID</w:delText>
          </w:r>
        </w:del>
      </w:ins>
      <w:ins w:id="83" w:author="Xiaowan Ke" w:date="2024-11-21T00:51:00Z">
        <w:del w:id="84" w:author="Ericsson_CQ_#166_3" w:date="2024-11-21T03:16:00Z">
          <w:r w:rsidR="00BA7CC9" w:rsidRPr="00893324" w:rsidDel="00164233">
            <w:rPr>
              <w:highlight w:val="cyan"/>
              <w:rPrChange w:id="85" w:author="Ericsson_CQ_#166_3" w:date="2024-11-21T03:17:00Z">
                <w:rPr/>
              </w:rPrChange>
            </w:rPr>
            <w:delText xml:space="preserve"> </w:delText>
          </w:r>
        </w:del>
      </w:ins>
      <w:ins w:id="86" w:author="vivo" w:date="2024-11-15T13:22:00Z">
        <w:del w:id="87" w:author="Ericsson_CQ_#166_3" w:date="2024-11-21T03:16:00Z">
          <w:r w:rsidRPr="00893324" w:rsidDel="00164233">
            <w:rPr>
              <w:highlight w:val="cyan"/>
              <w:rPrChange w:id="88" w:author="Ericsson_CQ_#166_3" w:date="2024-11-21T03:17:00Z">
                <w:rPr/>
              </w:rPrChange>
            </w:rPr>
            <w:delText xml:space="preserve">the UE's temporary ID or. </w:delText>
          </w:r>
        </w:del>
      </w:ins>
      <w:bookmarkStart w:id="89" w:name="_Hlk182958128"/>
      <w:ins w:id="90" w:author="LTHM0" w:date="2024-11-20T13:59:00Z">
        <w:del w:id="91" w:author="Ericsson_CQ_#166_3" w:date="2024-11-21T03:16:00Z">
          <w:r w:rsidR="00272ACD" w:rsidRPr="00893324" w:rsidDel="00164233">
            <w:rPr>
              <w:highlight w:val="cyan"/>
              <w:rPrChange w:id="92" w:author="Ericsson_CQ_#166_3" w:date="2024-11-21T03:17:00Z">
                <w:rPr>
                  <w:highlight w:val="lightGray"/>
                </w:rPr>
              </w:rPrChange>
            </w:rPr>
            <w:delText>LP-WUS</w:delText>
          </w:r>
        </w:del>
      </w:ins>
      <w:ins w:id="93" w:author="Xiaowan Ke" w:date="2024-11-21T00:54:00Z">
        <w:del w:id="94" w:author="Ericsson_CQ_#166_3" w:date="2024-11-21T03:16:00Z">
          <w:r w:rsidR="00BA7CC9" w:rsidRPr="00893324" w:rsidDel="00164233">
            <w:rPr>
              <w:highlight w:val="cyan"/>
              <w:lang w:eastAsia="zh-CN"/>
              <w:rPrChange w:id="95" w:author="Ericsson_CQ_#166_3" w:date="2024-11-21T03:17:00Z">
                <w:rPr>
                  <w:highlight w:val="lightGray"/>
                  <w:lang w:eastAsia="zh-CN"/>
                </w:rPr>
              </w:rPrChange>
            </w:rPr>
            <w:delText>PS</w:delText>
          </w:r>
        </w:del>
      </w:ins>
      <w:ins w:id="96" w:author="LTHM0" w:date="2024-11-20T13:59:00Z">
        <w:del w:id="97" w:author="Ericsson_CQ_#166_3" w:date="2024-11-21T03:16:00Z">
          <w:r w:rsidR="00272ACD" w:rsidRPr="00893324" w:rsidDel="00164233">
            <w:rPr>
              <w:highlight w:val="cyan"/>
              <w:rPrChange w:id="98" w:author="Ericsson_CQ_#166_3" w:date="2024-11-21T03:17:00Z">
                <w:rPr>
                  <w:highlight w:val="lightGray"/>
                </w:rPr>
              </w:rPrChange>
            </w:rPr>
            <w:delText xml:space="preserve"> </w:delText>
          </w:r>
        </w:del>
        <w:r w:rsidR="00272ACD" w:rsidRPr="00893324">
          <w:rPr>
            <w:highlight w:val="cyan"/>
            <w:rPrChange w:id="99" w:author="Ericsson_CQ_#166_3" w:date="2024-11-21T03:17:00Z">
              <w:rPr>
                <w:highlight w:val="lightGray"/>
              </w:rPr>
            </w:rPrChange>
          </w:rPr>
          <w:t>determined by the RAN</w:t>
        </w:r>
      </w:ins>
      <w:ins w:id="100" w:author="Xiaowan Ke" w:date="2024-11-21T00:54:00Z">
        <w:r w:rsidR="00BA7CC9" w:rsidRPr="00893324">
          <w:rPr>
            <w:highlight w:val="cyan"/>
            <w:rPrChange w:id="101" w:author="Ericsson_CQ_#166_3" w:date="2024-11-21T03:17:00Z">
              <w:rPr/>
            </w:rPrChange>
          </w:rPr>
          <w:t xml:space="preserve"> </w:t>
        </w:r>
        <w:r w:rsidR="00BA7CC9" w:rsidRPr="00893324">
          <w:rPr>
            <w:highlight w:val="cyan"/>
            <w:rPrChange w:id="102" w:author="Ericsson_CQ_#166_3" w:date="2024-11-21T03:17:00Z">
              <w:rPr>
                <w:highlight w:val="lightGray"/>
              </w:rPr>
            </w:rPrChange>
          </w:rPr>
          <w:t>on its own</w:t>
        </w:r>
      </w:ins>
      <w:ins w:id="103" w:author="LTHM0" w:date="2024-11-20T13:59:00Z">
        <w:r w:rsidR="00272ACD" w:rsidRPr="00893324">
          <w:rPr>
            <w:highlight w:val="cyan"/>
            <w:rPrChange w:id="104" w:author="Ericsson_CQ_#166_3" w:date="2024-11-21T03:17:00Z">
              <w:rPr/>
            </w:rPrChange>
          </w:rPr>
          <w:t xml:space="preserve"> </w:t>
        </w:r>
      </w:ins>
      <w:ins w:id="105" w:author="vivo" w:date="2024-11-15T13:26:00Z">
        <w:del w:id="106" w:author="LTHM0" w:date="2024-11-20T13:59:00Z">
          <w:r w:rsidRPr="00893324" w:rsidDel="00272ACD">
            <w:rPr>
              <w:highlight w:val="cyan"/>
              <w:lang w:eastAsia="zh-CN"/>
              <w:rPrChange w:id="107" w:author="Ericsson_CQ_#166_3" w:date="2024-11-21T03:17:00Z">
                <w:rPr>
                  <w:highlight w:val="yellow"/>
                  <w:lang w:eastAsia="zh-CN"/>
                </w:rPr>
              </w:rPrChange>
            </w:rPr>
            <w:delText>LP-WUS</w:delText>
          </w:r>
        </w:del>
      </w:ins>
      <w:ins w:id="108" w:author="Ericsson_CQ_#166_2" w:date="2024-11-19T19:19:00Z">
        <w:del w:id="109" w:author="LTHM0" w:date="2024-11-20T13:59:00Z">
          <w:r w:rsidR="00406D16" w:rsidRPr="00893324" w:rsidDel="00272ACD">
            <w:rPr>
              <w:highlight w:val="cyan"/>
              <w:lang w:eastAsia="zh-CN"/>
              <w:rPrChange w:id="110" w:author="Ericsson_CQ_#166_3" w:date="2024-11-21T03:17:00Z">
                <w:rPr>
                  <w:lang w:eastAsia="zh-CN"/>
                </w:rPr>
              </w:rPrChange>
            </w:rPr>
            <w:delText>PS</w:delText>
          </w:r>
        </w:del>
      </w:ins>
      <w:ins w:id="111" w:author="vivo" w:date="2024-11-15T13:22:00Z">
        <w:del w:id="112" w:author="LTHM0" w:date="2024-11-20T13:59:00Z">
          <w:r w:rsidRPr="00893324" w:rsidDel="00272ACD">
            <w:rPr>
              <w:highlight w:val="cyan"/>
              <w:rPrChange w:id="113" w:author="Ericsson_CQ_#166_3" w:date="2024-11-21T03:17:00Z">
                <w:rPr/>
              </w:rPrChange>
            </w:rPr>
            <w:delText xml:space="preserve"> based on the UE's temporary ID </w:delText>
          </w:r>
        </w:del>
      </w:ins>
      <w:ins w:id="114" w:author="LTHM0" w:date="2024-11-20T13:59:00Z">
        <w:del w:id="115" w:author="Ericsson_CQ_#166_3" w:date="2024-11-21T03:16:00Z">
          <w:r w:rsidR="00272ACD" w:rsidRPr="00893324" w:rsidDel="00994F85">
            <w:rPr>
              <w:highlight w:val="cyan"/>
              <w:rPrChange w:id="116" w:author="Ericsson_CQ_#166_3" w:date="2024-11-21T03:17:00Z">
                <w:rPr/>
              </w:rPrChange>
            </w:rPr>
            <w:delText>i</w:delText>
          </w:r>
        </w:del>
      </w:ins>
      <w:ins w:id="117" w:author="Xiaowan Ke" w:date="2024-11-20T00:59:00Z">
        <w:r w:rsidR="00062FB9" w:rsidRPr="001B7C50">
          <w:t>as defined in TS</w:t>
        </w:r>
        <w:r w:rsidR="00062FB9">
          <w:t> </w:t>
        </w:r>
        <w:r w:rsidR="00062FB9" w:rsidRPr="001B7C50">
          <w:t>38.304</w:t>
        </w:r>
        <w:r w:rsidR="00062FB9">
          <w:t> </w:t>
        </w:r>
        <w:r w:rsidR="00062FB9" w:rsidRPr="001B7C50">
          <w:t>[50] and TS</w:t>
        </w:r>
        <w:r w:rsidR="00062FB9">
          <w:t> </w:t>
        </w:r>
        <w:r w:rsidR="00062FB9" w:rsidRPr="001B7C50">
          <w:t>38.331</w:t>
        </w:r>
        <w:r w:rsidR="00062FB9">
          <w:t> </w:t>
        </w:r>
        <w:r w:rsidR="00062FB9" w:rsidRPr="001B7C50">
          <w:t>[28]</w:t>
        </w:r>
      </w:ins>
      <w:ins w:id="118" w:author="vivo" w:date="2024-11-15T13:22:00Z">
        <w:r w:rsidRPr="001B7C50">
          <w:t xml:space="preserve">. </w:t>
        </w:r>
      </w:ins>
    </w:p>
    <w:p w14:paraId="37DC89DD" w14:textId="02294DA8" w:rsidR="0060660F" w:rsidRPr="00A94033" w:rsidRDefault="00A94033" w:rsidP="0060660F">
      <w:pPr>
        <w:rPr>
          <w:ins w:id="119" w:author="vivo" w:date="2024-11-15T13:22:00Z"/>
        </w:rPr>
      </w:pPr>
      <w:ins w:id="120" w:author="Xiaowan Ke" w:date="2024-11-20T03:11:00Z">
        <w:r w:rsidRPr="008E1B9A">
          <w:t xml:space="preserve">The AMF, when determining its paging strategy (see clause 5.4.3), should take into consideration whether a gNB is using </w:t>
        </w:r>
      </w:ins>
      <w:ins w:id="121" w:author="Xiaowan Ke" w:date="2024-11-20T03:12:00Z">
        <w:r w:rsidRPr="008317C6">
          <w:rPr>
            <w:lang w:eastAsia="zh-CN"/>
          </w:rPr>
          <w:t>LP-WUS</w:t>
        </w:r>
        <w:r w:rsidRPr="008E1B9A">
          <w:rPr>
            <w:lang w:eastAsia="zh-CN"/>
          </w:rPr>
          <w:t>PS</w:t>
        </w:r>
      </w:ins>
      <w:ins w:id="122" w:author="Xiaowan Ke" w:date="2024-11-20T03:11:00Z">
        <w:r w:rsidRPr="008E1B9A">
          <w:t xml:space="preserve"> </w:t>
        </w:r>
      </w:ins>
      <w:ins w:id="123" w:author="Xiaowan Ke" w:date="2024-11-21T00:55:00Z">
        <w:r w:rsidR="00BA7CC9">
          <w:rPr>
            <w:highlight w:val="lightGray"/>
          </w:rPr>
          <w:t>determined</w:t>
        </w:r>
        <w:r w:rsidR="00BA7CC9" w:rsidRPr="00351734">
          <w:rPr>
            <w:highlight w:val="lightGray"/>
          </w:rPr>
          <w:t xml:space="preserve"> by the RAN</w:t>
        </w:r>
        <w:r w:rsidR="00BA7CC9">
          <w:t xml:space="preserve"> </w:t>
        </w:r>
        <w:r w:rsidR="00BA7CC9" w:rsidRPr="00BB5B69">
          <w:rPr>
            <w:highlight w:val="lightGray"/>
          </w:rPr>
          <w:t>on its own</w:t>
        </w:r>
      </w:ins>
      <w:ins w:id="124" w:author="Xiaowan Ke" w:date="2024-11-20T03:11:00Z">
        <w:r w:rsidRPr="008E1B9A">
          <w:t>.</w:t>
        </w:r>
      </w:ins>
    </w:p>
    <w:bookmarkEnd w:id="89"/>
    <w:p w14:paraId="1A365546" w14:textId="77777777" w:rsidR="0060660F" w:rsidRDefault="0060660F" w:rsidP="0060660F">
      <w:pPr>
        <w:rPr>
          <w:ins w:id="125" w:author="vivo" w:date="2024-11-15T13:22:00Z"/>
        </w:rPr>
      </w:pPr>
      <w:ins w:id="126" w:author="vivo" w:date="2024-11-15T13:22:00Z">
        <w:r w:rsidRPr="001B7C50">
          <w:t xml:space="preserve">If paging subgroups </w:t>
        </w:r>
        <w:r w:rsidRPr="00DF017E">
          <w:rPr>
            <w:rFonts w:hint="eastAsia"/>
            <w:highlight w:val="yellow"/>
            <w:lang w:eastAsia="zh-CN"/>
          </w:rPr>
          <w:t>f</w:t>
        </w:r>
        <w:r w:rsidRPr="00DF017E">
          <w:rPr>
            <w:highlight w:val="yellow"/>
            <w:lang w:eastAsia="zh-CN"/>
          </w:rPr>
          <w:t>or LP-WUS</w:t>
        </w:r>
        <w:r w:rsidRPr="001B7C50">
          <w:t xml:space="preserve"> are being allocated by the AMF, then all AMFs connected to one gNB (including the AMFs in different PLMNs using 5G MOCN network sharing) shall use a consistent policy in allocating UEs to the paging subgroups. The AMF may configure up to </w:t>
        </w:r>
        <w:r w:rsidRPr="00DF017E">
          <w:rPr>
            <w:highlight w:val="yellow"/>
          </w:rPr>
          <w:t>32</w:t>
        </w:r>
        <w:r w:rsidRPr="001B7C50">
          <w:t xml:space="preserve"> different </w:t>
        </w:r>
        <w:r>
          <w:t>LP-WUS Subgroup ID</w:t>
        </w:r>
        <w:r w:rsidRPr="001B7C50">
          <w:t>s.</w:t>
        </w:r>
      </w:ins>
    </w:p>
    <w:p w14:paraId="31722E4E" w14:textId="77777777" w:rsidR="0060660F" w:rsidRPr="007B25ED" w:rsidRDefault="0060660F" w:rsidP="0060660F">
      <w:pPr>
        <w:rPr>
          <w:ins w:id="127" w:author="vivo" w:date="2024-11-15T13:22:00Z"/>
          <w:lang w:eastAsia="zh-CN"/>
        </w:rPr>
      </w:pPr>
    </w:p>
    <w:p w14:paraId="046731F1" w14:textId="4E0FB668" w:rsidR="0060660F" w:rsidRPr="001B7C50" w:rsidRDefault="0060660F" w:rsidP="0060660F">
      <w:pPr>
        <w:pStyle w:val="NO"/>
        <w:rPr>
          <w:ins w:id="128" w:author="vivo" w:date="2024-11-15T13:22:00Z"/>
        </w:rPr>
      </w:pPr>
      <w:ins w:id="129" w:author="vivo" w:date="2024-11-15T13:22:00Z">
        <w:r w:rsidRPr="001B7C50">
          <w:t>NOTE:</w:t>
        </w:r>
        <w:r w:rsidRPr="001B7C50">
          <w:tab/>
          <w:t xml:space="preserve">Because the UE uses the AMF allocated </w:t>
        </w:r>
        <w:r w:rsidRPr="00062FB9">
          <w:rPr>
            <w:highlight w:val="yellow"/>
          </w:rPr>
          <w:t>LP-WUS</w:t>
        </w:r>
      </w:ins>
      <w:ins w:id="130" w:author="Ericsson_CQ_#166_2" w:date="2024-11-19T19:20:00Z">
        <w:r w:rsidR="00F87750">
          <w:t>PS</w:t>
        </w:r>
      </w:ins>
      <w:ins w:id="131" w:author="vivo" w:date="2024-11-15T13:22:00Z">
        <w:r w:rsidRPr="001B7C50">
          <w:t xml:space="preserve"> across all cells in its TAI-list, and, different, overlapping TAI lists can be allocated to different UEs, then to avoid UE power consumption increasing, it is likely to be necessary that all AMFs with an overlapping coverage area use a consistent policy in allocating UEs to the </w:t>
        </w:r>
        <w:r w:rsidRPr="00062FB9">
          <w:rPr>
            <w:highlight w:val="yellow"/>
          </w:rPr>
          <w:t>LP-WUS</w:t>
        </w:r>
      </w:ins>
      <w:ins w:id="132" w:author="Ericsson_CQ_#166_2" w:date="2024-11-19T19:21:00Z">
        <w:r w:rsidR="00AF4A2B">
          <w:t>PS</w:t>
        </w:r>
      </w:ins>
      <w:ins w:id="133" w:author="vivo" w:date="2024-11-15T13:22:00Z">
        <w:r w:rsidRPr="001B7C50">
          <w:t>.</w:t>
        </w:r>
      </w:ins>
    </w:p>
    <w:p w14:paraId="05F3A898" w14:textId="053A8E4C" w:rsidR="0060660F" w:rsidRPr="001B7C50" w:rsidRDefault="0060660F" w:rsidP="0060660F">
      <w:pPr>
        <w:rPr>
          <w:ins w:id="134" w:author="vivo" w:date="2024-11-15T13:22:00Z"/>
        </w:rPr>
      </w:pPr>
      <w:ins w:id="135" w:author="vivo" w:date="2024-11-15T13:22:00Z">
        <w:r w:rsidRPr="001B7C50">
          <w:t xml:space="preserve">The NG-RAN node and the UE determine per cell which </w:t>
        </w:r>
        <w:r w:rsidRPr="00062FB9">
          <w:rPr>
            <w:highlight w:val="yellow"/>
          </w:rPr>
          <w:t>LP-WUS</w:t>
        </w:r>
      </w:ins>
      <w:ins w:id="136" w:author="Ericsson_CQ_#166_2" w:date="2024-11-19T19:21:00Z">
        <w:r w:rsidR="00AF4A2B">
          <w:t>PS</w:t>
        </w:r>
      </w:ins>
      <w:ins w:id="137" w:author="vivo" w:date="2024-11-15T13:22:00Z">
        <w:r w:rsidRPr="001B7C50">
          <w:t xml:space="preserve"> method to use as defined in TS</w:t>
        </w:r>
        <w:r>
          <w:t> </w:t>
        </w:r>
        <w:r w:rsidRPr="001B7C50">
          <w:t>38.304</w:t>
        </w:r>
        <w:r>
          <w:t> </w:t>
        </w:r>
        <w:r w:rsidRPr="001B7C50">
          <w:t>[50] and TS</w:t>
        </w:r>
        <w:r>
          <w:t> </w:t>
        </w:r>
        <w:r w:rsidRPr="001B7C50">
          <w:t>38.331</w:t>
        </w:r>
        <w:r>
          <w:t> </w:t>
        </w:r>
        <w:r w:rsidRPr="001B7C50">
          <w:t>[28].</w:t>
        </w:r>
      </w:ins>
    </w:p>
    <w:p w14:paraId="16D22E36" w14:textId="77777777" w:rsidR="00BD6399" w:rsidRPr="0060660F" w:rsidRDefault="00BD6399" w:rsidP="00752413">
      <w:pPr>
        <w:rPr>
          <w:ins w:id="138" w:author="vivo2" w:date="2024-11-05T20:08:00Z"/>
        </w:rPr>
      </w:pPr>
    </w:p>
    <w:p w14:paraId="2DE4A060" w14:textId="42DED0E6" w:rsidR="001B78D1" w:rsidRPr="001B7C50" w:rsidRDefault="001B78D1" w:rsidP="001B78D1">
      <w:pPr>
        <w:pStyle w:val="4"/>
        <w:rPr>
          <w:ins w:id="139" w:author="vivo2" w:date="2024-11-05T19:49:00Z"/>
        </w:rPr>
      </w:pPr>
      <w:ins w:id="140" w:author="vivo2" w:date="2024-11-05T19:49:00Z">
        <w:r w:rsidRPr="001B7C50">
          <w:t>5.4.12</w:t>
        </w:r>
      </w:ins>
      <w:ins w:id="141" w:author="vivo2" w:date="2024-11-05T20:16:00Z">
        <w:r w:rsidR="00752413">
          <w:t>a</w:t>
        </w:r>
      </w:ins>
      <w:ins w:id="142" w:author="vivo2" w:date="2024-11-05T19:49:00Z">
        <w:r w:rsidRPr="001B7C50">
          <w:t>.2</w:t>
        </w:r>
        <w:r w:rsidRPr="001B7C50">
          <w:tab/>
          <w:t xml:space="preserve">Core Network Assistance for </w:t>
        </w:r>
      </w:ins>
      <w:ins w:id="143" w:author="vivo2" w:date="2024-11-08T21:45:00Z">
        <w:r w:rsidR="00DE6AB6">
          <w:rPr>
            <w:rFonts w:eastAsia="宋体"/>
          </w:rPr>
          <w:t>LP-WUS</w:t>
        </w:r>
      </w:ins>
      <w:ins w:id="144" w:author="Ericsson_CQ_#166_2" w:date="2024-11-19T19:21:00Z">
        <w:r w:rsidR="00AF4A2B">
          <w:rPr>
            <w:rFonts w:eastAsia="宋体"/>
          </w:rPr>
          <w:t>PS</w:t>
        </w:r>
      </w:ins>
      <w:ins w:id="145" w:author="vivo" w:date="2024-11-08T21:44:00Z">
        <w:r w:rsidR="00DE6AB6">
          <w:rPr>
            <w:rFonts w:eastAsia="宋体"/>
          </w:rPr>
          <w:t xml:space="preserve"> </w:t>
        </w:r>
      </w:ins>
    </w:p>
    <w:p w14:paraId="36E93CDF" w14:textId="1B68C2C0" w:rsidR="001B78D1" w:rsidRDefault="001B78D1" w:rsidP="001B78D1">
      <w:pPr>
        <w:rPr>
          <w:ins w:id="146" w:author="vivo2" w:date="2024-11-05T20:08:00Z"/>
        </w:rPr>
      </w:pPr>
      <w:ins w:id="147" w:author="vivo2" w:date="2024-11-05T19:49:00Z">
        <w:r w:rsidRPr="001B7C50">
          <w:t xml:space="preserve">To support the </w:t>
        </w:r>
      </w:ins>
      <w:ins w:id="148" w:author="vivo2" w:date="2024-11-08T21:45:00Z">
        <w:r w:rsidR="00DE6AB6">
          <w:rPr>
            <w:rFonts w:eastAsia="宋体"/>
          </w:rPr>
          <w:t>LP-WUS</w:t>
        </w:r>
      </w:ins>
      <w:ins w:id="149" w:author="Ericsson_CQ_#166_2" w:date="2024-11-19T19:21:00Z">
        <w:r w:rsidR="00AF4A2B">
          <w:rPr>
            <w:rFonts w:eastAsia="宋体"/>
          </w:rPr>
          <w:t>PS</w:t>
        </w:r>
      </w:ins>
      <w:ins w:id="150" w:author="vivo2" w:date="2024-11-05T19:49:00Z">
        <w:r w:rsidRPr="001B7C50">
          <w:t xml:space="preserve">, </w:t>
        </w:r>
      </w:ins>
      <w:ins w:id="151" w:author="vivo2" w:date="2024-11-08T21:45:00Z">
        <w:r w:rsidR="00DE6AB6">
          <w:rPr>
            <w:rFonts w:eastAsia="宋体"/>
          </w:rPr>
          <w:t>LP-WUS</w:t>
        </w:r>
      </w:ins>
      <w:ins w:id="152" w:author="vivo2" w:date="2024-11-05T20:05:00Z">
        <w:r w:rsidR="004A5A90">
          <w:t xml:space="preserve"> </w:t>
        </w:r>
      </w:ins>
      <w:ins w:id="153" w:author="Xiaowan Ke" w:date="2024-11-21T08:52:00Z">
        <w:r w:rsidR="00DB426C">
          <w:t xml:space="preserve">Paging </w:t>
        </w:r>
      </w:ins>
      <w:ins w:id="154" w:author="vivo" w:date="2024-11-15T13:23:00Z">
        <w:r w:rsidR="0060660F">
          <w:t xml:space="preserve">Subgrouping </w:t>
        </w:r>
      </w:ins>
      <w:ins w:id="155" w:author="vivo2" w:date="2024-11-05T19:49:00Z">
        <w:r w:rsidRPr="001B7C50">
          <w:t xml:space="preserve">Support Indication and the </w:t>
        </w:r>
      </w:ins>
      <w:ins w:id="156" w:author="vivo2" w:date="2024-11-08T21:45:00Z">
        <w:r w:rsidR="00DE6AB6">
          <w:rPr>
            <w:rFonts w:eastAsia="宋体"/>
          </w:rPr>
          <w:t>LP-WUS</w:t>
        </w:r>
      </w:ins>
      <w:ins w:id="157" w:author="Ericsson_CQ_#166_2" w:date="2024-11-19T19:22:00Z">
        <w:r w:rsidR="00D610E9">
          <w:rPr>
            <w:rFonts w:eastAsia="宋体"/>
          </w:rPr>
          <w:t>PS</w:t>
        </w:r>
      </w:ins>
      <w:ins w:id="158" w:author="vivo2" w:date="2024-11-05T19:49:00Z">
        <w:r w:rsidRPr="001B7C50">
          <w:t xml:space="preserve"> Assistance Information is used by the AMF and NG-RAN to help determine whether </w:t>
        </w:r>
      </w:ins>
      <w:ins w:id="159" w:author="vivo2" w:date="2024-11-08T21:45:00Z">
        <w:r w:rsidR="00DE6AB6">
          <w:rPr>
            <w:rFonts w:eastAsia="宋体"/>
          </w:rPr>
          <w:t>LP-WUS</w:t>
        </w:r>
      </w:ins>
      <w:ins w:id="160" w:author="Ericsson_CQ_#166_2" w:date="2024-11-19T19:22:00Z">
        <w:r w:rsidR="00D610E9">
          <w:rPr>
            <w:rFonts w:eastAsia="宋体"/>
          </w:rPr>
          <w:t>PS</w:t>
        </w:r>
      </w:ins>
      <w:ins w:id="161" w:author="vivo2" w:date="2024-11-05T19:49:00Z">
        <w:r w:rsidRPr="001B7C50">
          <w:t xml:space="preserve"> applies to the UE and which paging subgroup</w:t>
        </w:r>
      </w:ins>
      <w:ins w:id="162" w:author="vivo2" w:date="2024-11-05T20:35:00Z">
        <w:r w:rsidR="00E91BFA">
          <w:t xml:space="preserve"> is</w:t>
        </w:r>
      </w:ins>
      <w:ins w:id="163" w:author="vivo2" w:date="2024-11-05T19:49:00Z">
        <w:r w:rsidRPr="001B7C50">
          <w:t xml:space="preserve"> used when paging the UE (see TS</w:t>
        </w:r>
        <w:r>
          <w:t> </w:t>
        </w:r>
        <w:r w:rsidRPr="001B7C50">
          <w:t>38.300</w:t>
        </w:r>
        <w:r>
          <w:t> </w:t>
        </w:r>
        <w:r w:rsidRPr="001B7C50">
          <w:t>[27]).</w:t>
        </w:r>
      </w:ins>
    </w:p>
    <w:p w14:paraId="2CD1011E" w14:textId="6F13E68D" w:rsidR="001B78D1" w:rsidRPr="006D438B" w:rsidRDefault="001B78D1" w:rsidP="001B78D1">
      <w:pPr>
        <w:rPr>
          <w:ins w:id="164" w:author="vivo2" w:date="2024-11-05T19:49:00Z"/>
        </w:rPr>
      </w:pPr>
      <w:ins w:id="165" w:author="vivo2" w:date="2024-11-05T19:49:00Z">
        <w:r w:rsidRPr="001B7C50">
          <w:t xml:space="preserve">In the Registration Request message, </w:t>
        </w:r>
      </w:ins>
      <w:ins w:id="166" w:author="vivo2" w:date="2024-11-05T19:53:00Z">
        <w:r>
          <w:t xml:space="preserve">the UE </w:t>
        </w:r>
      </w:ins>
      <w:ins w:id="167" w:author="vivo2" w:date="2024-11-05T19:54:00Z">
        <w:r>
          <w:t>includes</w:t>
        </w:r>
      </w:ins>
      <w:ins w:id="168" w:author="vivo2" w:date="2024-11-05T19:53:00Z">
        <w:r>
          <w:t xml:space="preserve"> </w:t>
        </w:r>
      </w:ins>
      <w:ins w:id="169" w:author="vivo2" w:date="2024-11-05T19:49:00Z">
        <w:r w:rsidRPr="001B7C50">
          <w:t xml:space="preserve">the </w:t>
        </w:r>
      </w:ins>
      <w:ins w:id="170" w:author="vivo2" w:date="2024-11-08T21:45:00Z">
        <w:r w:rsidR="00DE6AB6">
          <w:rPr>
            <w:rFonts w:eastAsia="宋体"/>
          </w:rPr>
          <w:t>LP-WUS</w:t>
        </w:r>
      </w:ins>
      <w:ins w:id="171" w:author="vivo2" w:date="2024-11-05T20:05:00Z">
        <w:r w:rsidR="004A5A90">
          <w:t xml:space="preserve"> </w:t>
        </w:r>
      </w:ins>
      <w:ins w:id="172" w:author="Xiaowan Ke" w:date="2024-11-21T08:52:00Z">
        <w:r w:rsidR="00DB426C">
          <w:t>Paging</w:t>
        </w:r>
        <w:r w:rsidR="00DB426C" w:rsidRPr="00685D9A">
          <w:t xml:space="preserve"> </w:t>
        </w:r>
      </w:ins>
      <w:ins w:id="173" w:author="Xiaowan Ke" w:date="2024-11-18T22:19:00Z">
        <w:r w:rsidR="007B29B4" w:rsidRPr="00685D9A">
          <w:t>Subgrouping</w:t>
        </w:r>
        <w:r w:rsidR="007B29B4" w:rsidRPr="001B7C50">
          <w:t xml:space="preserve"> </w:t>
        </w:r>
      </w:ins>
      <w:ins w:id="174" w:author="vivo2" w:date="2024-11-05T19:49:00Z">
        <w:r w:rsidRPr="001B7C50">
          <w:t>Supp</w:t>
        </w:r>
        <w:r w:rsidRPr="006D438B">
          <w:t xml:space="preserve">ort Indication </w:t>
        </w:r>
      </w:ins>
      <w:ins w:id="175" w:author="vivo2" w:date="2024-11-05T19:53:00Z">
        <w:r w:rsidRPr="006D438B">
          <w:t xml:space="preserve">if </w:t>
        </w:r>
      </w:ins>
      <w:ins w:id="176" w:author="vivo2" w:date="2024-11-05T19:49:00Z">
        <w:r w:rsidRPr="006D438B">
          <w:t xml:space="preserve">the UE supports </w:t>
        </w:r>
      </w:ins>
      <w:ins w:id="177" w:author="vivo2" w:date="2024-11-08T21:45:00Z">
        <w:r w:rsidR="00DE6AB6">
          <w:rPr>
            <w:rFonts w:eastAsia="宋体"/>
          </w:rPr>
          <w:t>LP-WUS</w:t>
        </w:r>
      </w:ins>
      <w:ins w:id="178" w:author="Ericsson_CQ_#166_2" w:date="2024-11-19T19:17:00Z">
        <w:r w:rsidR="008317C6">
          <w:t xml:space="preserve"> Paging Subgrouping</w:t>
        </w:r>
      </w:ins>
      <w:ins w:id="179" w:author="vivo2" w:date="2024-11-05T19:49:00Z">
        <w:r w:rsidRPr="006D438B">
          <w:t xml:space="preserve">. </w:t>
        </w:r>
      </w:ins>
      <w:ins w:id="180" w:author="vivo" w:date="2024-11-15T13:25:00Z">
        <w:r w:rsidR="0060660F" w:rsidRPr="00685D9A">
          <w:t xml:space="preserve">If the UE includes </w:t>
        </w:r>
        <w:r w:rsidR="0060660F">
          <w:t>LP-WUS</w:t>
        </w:r>
        <w:r w:rsidR="0060660F" w:rsidRPr="001B7C50">
          <w:t xml:space="preserve"> </w:t>
        </w:r>
      </w:ins>
      <w:bookmarkStart w:id="181" w:name="_Hlk182860786"/>
      <w:ins w:id="182" w:author="Xiaowan Ke" w:date="2024-11-21T08:52:00Z">
        <w:r w:rsidR="00DB426C">
          <w:t>Paging</w:t>
        </w:r>
        <w:r w:rsidR="00DB426C" w:rsidRPr="00685D9A">
          <w:t xml:space="preserve"> </w:t>
        </w:r>
      </w:ins>
      <w:ins w:id="183" w:author="vivo" w:date="2024-11-15T13:25:00Z">
        <w:r w:rsidR="0060660F" w:rsidRPr="00685D9A">
          <w:t>Subgrouping</w:t>
        </w:r>
        <w:bookmarkEnd w:id="181"/>
        <w:r w:rsidR="0060660F" w:rsidRPr="00685D9A">
          <w:t xml:space="preserve"> Support Indication, the UE may also include the paging probability information to assist the AMF. </w:t>
        </w:r>
      </w:ins>
      <w:ins w:id="184" w:author="vivo2" w:date="2024-11-05T19:57:00Z">
        <w:r w:rsidRPr="006D438B">
          <w:t xml:space="preserve">The </w:t>
        </w:r>
      </w:ins>
      <w:ins w:id="185" w:author="vivo2" w:date="2024-11-05T19:49:00Z">
        <w:r w:rsidRPr="006D438B">
          <w:t>AMF support</w:t>
        </w:r>
      </w:ins>
      <w:ins w:id="186" w:author="vivo2" w:date="2024-11-05T19:57:00Z">
        <w:r w:rsidRPr="006D438B">
          <w:t>ing</w:t>
        </w:r>
      </w:ins>
      <w:ins w:id="187" w:author="vivo2" w:date="2024-11-05T19:49:00Z">
        <w:r w:rsidRPr="006D438B">
          <w:t xml:space="preserve"> </w:t>
        </w:r>
      </w:ins>
      <w:ins w:id="188" w:author="vivo2" w:date="2024-11-08T21:45:00Z">
        <w:r w:rsidR="00DE6AB6">
          <w:rPr>
            <w:rFonts w:eastAsia="宋体"/>
          </w:rPr>
          <w:t>LP-WUS</w:t>
        </w:r>
      </w:ins>
      <w:ins w:id="189" w:author="Ericsson_CQ_#166_2" w:date="2024-11-19T19:24:00Z">
        <w:r w:rsidR="001453B7">
          <w:rPr>
            <w:rFonts w:eastAsia="宋体"/>
          </w:rPr>
          <w:t>PS</w:t>
        </w:r>
      </w:ins>
      <w:ins w:id="190" w:author="vivo2" w:date="2024-11-05T20:05:00Z">
        <w:r w:rsidR="004A5A90" w:rsidRPr="006D438B">
          <w:t xml:space="preserve"> </w:t>
        </w:r>
      </w:ins>
      <w:ins w:id="191" w:author="vivo2" w:date="2024-11-05T19:57:00Z">
        <w:r w:rsidRPr="006D438B">
          <w:t>store</w:t>
        </w:r>
      </w:ins>
      <w:ins w:id="192" w:author="vivo2" w:date="2024-11-05T19:59:00Z">
        <w:r w:rsidR="004A5A90" w:rsidRPr="006D438B">
          <w:t>s</w:t>
        </w:r>
      </w:ins>
      <w:ins w:id="193" w:author="vivo2" w:date="2024-11-05T19:57:00Z">
        <w:r w:rsidRPr="006D438B">
          <w:t xml:space="preserve"> the </w:t>
        </w:r>
      </w:ins>
      <w:ins w:id="194" w:author="vivo2" w:date="2024-11-05T19:49:00Z">
        <w:r w:rsidRPr="006D438B">
          <w:t xml:space="preserve">UE provided </w:t>
        </w:r>
      </w:ins>
      <w:ins w:id="195" w:author="vivo2" w:date="2024-11-08T21:45:00Z">
        <w:r w:rsidR="00DE6AB6">
          <w:t>LP-WUS</w:t>
        </w:r>
      </w:ins>
      <w:ins w:id="196" w:author="vivo2" w:date="2024-11-05T19:49:00Z">
        <w:r w:rsidRPr="006D438B">
          <w:t xml:space="preserve"> Support Indication in the UE context</w:t>
        </w:r>
      </w:ins>
      <w:ins w:id="197" w:author="vivo2" w:date="2024-11-05T19:58:00Z">
        <w:r w:rsidR="004A5A90" w:rsidRPr="006D438B">
          <w:t xml:space="preserve"> </w:t>
        </w:r>
      </w:ins>
      <w:ins w:id="198" w:author="vivo2" w:date="2024-11-05T19:57:00Z">
        <w:r w:rsidRPr="006D438B">
          <w:t>and</w:t>
        </w:r>
      </w:ins>
      <w:ins w:id="199" w:author="vivo2" w:date="2024-11-05T19:58:00Z">
        <w:r w:rsidRPr="006D438B">
          <w:t xml:space="preserve"> </w:t>
        </w:r>
      </w:ins>
      <w:ins w:id="200" w:author="vivo2" w:date="2024-11-05T19:59:00Z">
        <w:r w:rsidR="004A5A90" w:rsidRPr="006D438B">
          <w:t>the AMF determine</w:t>
        </w:r>
      </w:ins>
      <w:ins w:id="201" w:author="vivo2" w:date="2024-11-05T20:00:00Z">
        <w:r w:rsidR="004A5A90" w:rsidRPr="006D438B">
          <w:t xml:space="preserve">s AMF </w:t>
        </w:r>
      </w:ins>
      <w:ins w:id="202" w:author="vivo2" w:date="2024-11-08T21:45:00Z">
        <w:r w:rsidR="00DE6AB6">
          <w:t>LP-WUS</w:t>
        </w:r>
      </w:ins>
      <w:ins w:id="203" w:author="Ericsson_CQ_#166_2" w:date="2024-11-19T19:25:00Z">
        <w:r w:rsidR="007F73B8">
          <w:t>PS</w:t>
        </w:r>
      </w:ins>
      <w:ins w:id="204" w:author="vivo2" w:date="2024-11-05T20:36:00Z">
        <w:r w:rsidR="00E91BFA" w:rsidRPr="006D438B">
          <w:t xml:space="preserve"> </w:t>
        </w:r>
      </w:ins>
      <w:ins w:id="205" w:author="vivo2" w:date="2024-11-05T20:00:00Z">
        <w:r w:rsidR="004A5A90" w:rsidRPr="006D438B">
          <w:t>Assistance Information</w:t>
        </w:r>
      </w:ins>
      <w:ins w:id="206" w:author="vivo2" w:date="2024-11-05T19:59:00Z">
        <w:r w:rsidR="004A5A90" w:rsidRPr="006D438B">
          <w:t xml:space="preserve"> </w:t>
        </w:r>
      </w:ins>
      <w:ins w:id="207" w:author="vivo2" w:date="2024-11-05T19:58:00Z">
        <w:r w:rsidRPr="006D438B">
          <w:t>based on this indication</w:t>
        </w:r>
      </w:ins>
      <w:ins w:id="208" w:author="vivo2" w:date="2024-11-05T20:03:00Z">
        <w:r w:rsidR="004A5A90" w:rsidRPr="006D438B">
          <w:t xml:space="preserve">. The AMF </w:t>
        </w:r>
      </w:ins>
      <w:ins w:id="209" w:author="vivo2" w:date="2024-11-05T20:04:00Z">
        <w:r w:rsidR="004A5A90" w:rsidRPr="006D438B">
          <w:t>may further consider the local configuration</w:t>
        </w:r>
      </w:ins>
      <w:ins w:id="210" w:author="vivo2" w:date="2024-11-05T19:49:00Z">
        <w:r w:rsidRPr="006D438B">
          <w:t>, the UE's paging probability information if provided, information provided by the RAN (</w:t>
        </w:r>
        <w:proofErr w:type="gramStart"/>
        <w:r w:rsidRPr="006D438B">
          <w:t>e.g.</w:t>
        </w:r>
        <w:proofErr w:type="gramEnd"/>
        <w:r w:rsidRPr="006D438B">
          <w:t xml:space="preserve"> any of the </w:t>
        </w:r>
        <w:r w:rsidRPr="006D438B">
          <w:rPr>
            <w:i/>
            <w:iCs/>
          </w:rPr>
          <w:t>Information On Recommended Cells And RAN nodes For Paging</w:t>
        </w:r>
        <w:r w:rsidRPr="006D438B">
          <w:t xml:space="preserve">), </w:t>
        </w:r>
      </w:ins>
      <w:ins w:id="211" w:author="Xiaowan Ke" w:date="2024-11-20T01:28:00Z">
        <w:r w:rsidR="00F90781">
          <w:t>a</w:t>
        </w:r>
      </w:ins>
      <w:ins w:id="212" w:author="vivo2" w:date="2024-11-05T19:49:00Z">
        <w:r w:rsidRPr="006D438B">
          <w:t>nd/or previous statistical information for the UE</w:t>
        </w:r>
      </w:ins>
      <w:ins w:id="213" w:author="Xiaowan Ke" w:date="2024-11-20T01:28:00Z">
        <w:r w:rsidR="00F90781">
          <w:rPr>
            <w:rStyle w:val="ab"/>
          </w:rPr>
          <w:t xml:space="preserve"> </w:t>
        </w:r>
      </w:ins>
      <w:ins w:id="214" w:author="vivo2" w:date="2024-11-05T20:04:00Z">
        <w:r w:rsidR="004A5A90" w:rsidRPr="006D438B">
          <w:t xml:space="preserve">to determines AMF </w:t>
        </w:r>
      </w:ins>
      <w:ins w:id="215" w:author="vivo2" w:date="2024-11-08T21:45:00Z">
        <w:r w:rsidR="00DE6AB6">
          <w:t>LP-WUS</w:t>
        </w:r>
      </w:ins>
      <w:ins w:id="216" w:author="Ericsson_CQ_#166_2" w:date="2024-11-19T19:26:00Z">
        <w:r w:rsidR="009F7E85">
          <w:t>PS</w:t>
        </w:r>
      </w:ins>
      <w:ins w:id="217" w:author="vivo2" w:date="2024-11-05T20:04:00Z">
        <w:r w:rsidR="004A5A90" w:rsidRPr="006D438B">
          <w:t xml:space="preserve"> Assistance Information</w:t>
        </w:r>
      </w:ins>
      <w:ins w:id="218" w:author="vivo2" w:date="2024-11-05T19:49:00Z">
        <w:r w:rsidRPr="006D438B">
          <w:t xml:space="preserve">. The AMF </w:t>
        </w:r>
      </w:ins>
      <w:ins w:id="219" w:author="vivo2" w:date="2024-11-08T21:45:00Z">
        <w:r w:rsidR="00DE6AB6">
          <w:t>LP-WUS</w:t>
        </w:r>
      </w:ins>
      <w:ins w:id="220" w:author="Ericsson_CQ_#166_2" w:date="2024-11-19T19:26:00Z">
        <w:r w:rsidR="009F7E85">
          <w:t>PS</w:t>
        </w:r>
      </w:ins>
      <w:ins w:id="221" w:author="vivo2" w:date="2024-11-05T19:49:00Z">
        <w:r w:rsidRPr="006D438B">
          <w:t xml:space="preserve"> Assistance Information includes the Paging Subgroup ID</w:t>
        </w:r>
      </w:ins>
      <w:ins w:id="222" w:author="vivo2" w:date="2024-11-05T20:01:00Z">
        <w:del w:id="223" w:author="Ericsson_CQ_#166_2" w:date="2024-11-19T19:27:00Z">
          <w:r w:rsidR="004A5A90" w:rsidRPr="006D438B" w:rsidDel="001E1EE7">
            <w:delText xml:space="preserve"> </w:delText>
          </w:r>
        </w:del>
      </w:ins>
      <w:ins w:id="224" w:author="vivo2" w:date="2024-11-05T19:49:00Z">
        <w:r w:rsidRPr="006D438B">
          <w:t>.</w:t>
        </w:r>
      </w:ins>
    </w:p>
    <w:p w14:paraId="6924A806" w14:textId="15617B37" w:rsidR="001B78D1" w:rsidRPr="006D438B" w:rsidRDefault="001B78D1" w:rsidP="001B78D1">
      <w:pPr>
        <w:pStyle w:val="NO"/>
        <w:rPr>
          <w:ins w:id="225" w:author="vivo2" w:date="2024-11-05T19:49:00Z"/>
        </w:rPr>
      </w:pPr>
      <w:ins w:id="226" w:author="vivo2" w:date="2024-11-05T19:49:00Z">
        <w:r w:rsidRPr="006D438B">
          <w:t>NOTE 1:</w:t>
        </w:r>
        <w:r w:rsidRPr="006D438B">
          <w:tab/>
          <w:t xml:space="preserve">To minimise MT voice call setup latency, the AMF could allocate Paging Subgroup IDs </w:t>
        </w:r>
      </w:ins>
      <w:ins w:id="227" w:author="vivo2" w:date="2024-11-05T20:02:00Z">
        <w:r w:rsidR="004A5A90" w:rsidRPr="006D438B">
          <w:t>for</w:t>
        </w:r>
        <w:r w:rsidR="004A5A90" w:rsidRPr="006D438B">
          <w:rPr>
            <w:rFonts w:eastAsia="宋体"/>
          </w:rPr>
          <w:t xml:space="preserve"> </w:t>
        </w:r>
      </w:ins>
      <w:ins w:id="228" w:author="vivo2" w:date="2024-11-08T21:45:00Z">
        <w:r w:rsidR="00DE6AB6">
          <w:rPr>
            <w:rFonts w:eastAsia="宋体"/>
          </w:rPr>
          <w:t>LP-WUS</w:t>
        </w:r>
      </w:ins>
      <w:ins w:id="229" w:author="vivo2" w:date="2024-11-05T20:02:00Z">
        <w:r w:rsidR="004A5A90" w:rsidRPr="006D438B">
          <w:t xml:space="preserve"> </w:t>
        </w:r>
      </w:ins>
      <w:ins w:id="230" w:author="vivo2" w:date="2024-11-05T19:49:00Z">
        <w:r w:rsidRPr="006D438B">
          <w:t>taking into account whether or not the UE is likely to receive IMS voice over PS session calls.</w:t>
        </w:r>
      </w:ins>
    </w:p>
    <w:p w14:paraId="3E4EDD00" w14:textId="3831E33D" w:rsidR="001B78D1" w:rsidRPr="006D438B" w:rsidRDefault="001B78D1" w:rsidP="001B78D1">
      <w:pPr>
        <w:pStyle w:val="NO"/>
        <w:rPr>
          <w:ins w:id="231" w:author="vivo2" w:date="2024-11-05T19:49:00Z"/>
        </w:rPr>
      </w:pPr>
      <w:ins w:id="232" w:author="vivo2" w:date="2024-11-05T19:49:00Z">
        <w:r w:rsidRPr="006D438B">
          <w:t>NOTE 2:</w:t>
        </w:r>
        <w:r w:rsidRPr="006D438B">
          <w:tab/>
          <w:t>To avoid MT traffic for more mobile UEs causing more stationary UEs to be woken up, the AMF could allocate Paging Subgroup IDs</w:t>
        </w:r>
      </w:ins>
      <w:ins w:id="233" w:author="vivo2" w:date="2024-11-05T20:02:00Z">
        <w:r w:rsidR="004A5A90" w:rsidRPr="006D438B">
          <w:t xml:space="preserve"> for</w:t>
        </w:r>
        <w:r w:rsidR="004A5A90" w:rsidRPr="006D438B">
          <w:rPr>
            <w:rFonts w:eastAsia="宋体"/>
          </w:rPr>
          <w:t xml:space="preserve"> </w:t>
        </w:r>
      </w:ins>
      <w:ins w:id="234" w:author="vivo2" w:date="2024-11-08T21:45:00Z">
        <w:r w:rsidR="00DE6AB6">
          <w:rPr>
            <w:rFonts w:eastAsia="宋体"/>
          </w:rPr>
          <w:t>LP-WUS</w:t>
        </w:r>
      </w:ins>
      <w:ins w:id="235" w:author="vivo2" w:date="2024-11-05T19:49:00Z">
        <w:r w:rsidRPr="006D438B">
          <w:t xml:space="preserve"> taking into account the UE's mobility pattern</w:t>
        </w:r>
      </w:ins>
      <w:ins w:id="236" w:author="Xiaowan Ke" w:date="2024-11-20T01:29:00Z">
        <w:r w:rsidR="00F90781">
          <w:rPr>
            <w:rFonts w:hint="eastAsia"/>
            <w:lang w:eastAsia="zh-CN"/>
          </w:rPr>
          <w:t>.</w:t>
        </w:r>
      </w:ins>
    </w:p>
    <w:p w14:paraId="72811546" w14:textId="10047525" w:rsidR="001B78D1" w:rsidRPr="006D438B" w:rsidRDefault="001B78D1" w:rsidP="001B78D1">
      <w:pPr>
        <w:rPr>
          <w:ins w:id="237" w:author="vivo2" w:date="2024-11-05T19:49:00Z"/>
        </w:rPr>
      </w:pPr>
      <w:ins w:id="238" w:author="vivo2" w:date="2024-11-05T19:49:00Z">
        <w:r w:rsidRPr="006D438B">
          <w:t xml:space="preserve">If the AMF has determined AMF </w:t>
        </w:r>
      </w:ins>
      <w:ins w:id="239" w:author="vivo2" w:date="2024-11-08T21:45:00Z">
        <w:r w:rsidR="00DE6AB6">
          <w:t>LP-WUS</w:t>
        </w:r>
      </w:ins>
      <w:ins w:id="240" w:author="Ericsson_CQ_#166_2" w:date="2024-11-19T19:28:00Z">
        <w:r w:rsidR="00F465E0">
          <w:t>PS</w:t>
        </w:r>
      </w:ins>
      <w:ins w:id="241" w:author="vivo2" w:date="2024-11-05T19:49:00Z">
        <w:r w:rsidRPr="006D438B">
          <w:t xml:space="preserve"> Assistance Information for the UE, the AMF stores it in the UE context in AMF and provides it to the UE in every Registration Accept message.</w:t>
        </w:r>
      </w:ins>
    </w:p>
    <w:p w14:paraId="5D1A1B2F" w14:textId="07A94EA4" w:rsidR="001B78D1" w:rsidRPr="006D438B" w:rsidRDefault="001B78D1" w:rsidP="001B78D1">
      <w:pPr>
        <w:rPr>
          <w:ins w:id="242" w:author="vivo2" w:date="2024-11-05T19:49:00Z"/>
        </w:rPr>
      </w:pPr>
      <w:ins w:id="243" w:author="vivo2" w:date="2024-11-05T19:49:00Z">
        <w:r w:rsidRPr="006D438B">
          <w:t xml:space="preserve">If the AMF has determined AMF </w:t>
        </w:r>
      </w:ins>
      <w:ins w:id="244" w:author="vivo2" w:date="2024-11-08T21:45:00Z">
        <w:r w:rsidR="00DE6AB6">
          <w:t>LP-WUS</w:t>
        </w:r>
      </w:ins>
      <w:ins w:id="245" w:author="Ericsson_CQ_#166_2" w:date="2024-11-19T19:28:00Z">
        <w:r w:rsidR="00632E4F">
          <w:t>PS</w:t>
        </w:r>
      </w:ins>
      <w:ins w:id="246" w:author="vivo2" w:date="2024-11-05T19:49:00Z">
        <w:r w:rsidRPr="006D438B">
          <w:t xml:space="preserve"> Assistance Information, the AMF shall provide it to NG RAN when paging the UE. In addition, in order to support </w:t>
        </w:r>
      </w:ins>
      <w:ins w:id="247" w:author="Ericsson_CQ_#166_2" w:date="2024-11-19T19:28:00Z">
        <w:r w:rsidR="00632E4F">
          <w:t>LP-WUS</w:t>
        </w:r>
      </w:ins>
      <w:ins w:id="248" w:author="vivo2" w:date="2024-11-05T19:49:00Z">
        <w:r w:rsidRPr="006D438B">
          <w:t xml:space="preserve">PS for UEs in RRC_INACTIVE mode, the AMF shall provide the AMF </w:t>
        </w:r>
      </w:ins>
      <w:ins w:id="249" w:author="vivo2" w:date="2024-11-08T21:45:00Z">
        <w:r w:rsidR="00DE6AB6">
          <w:rPr>
            <w:rFonts w:eastAsia="宋体"/>
          </w:rPr>
          <w:t>LP-WUS</w:t>
        </w:r>
      </w:ins>
      <w:ins w:id="250" w:author="Ericsson_CQ_#166_2" w:date="2024-11-19T19:29:00Z">
        <w:r w:rsidR="009B4B27">
          <w:rPr>
            <w:rFonts w:eastAsia="宋体"/>
          </w:rPr>
          <w:t>PS</w:t>
        </w:r>
      </w:ins>
      <w:ins w:id="251" w:author="vivo2" w:date="2024-11-05T20:06:00Z">
        <w:r w:rsidR="004A5A90" w:rsidRPr="006D438B">
          <w:t xml:space="preserve"> </w:t>
        </w:r>
      </w:ins>
      <w:ins w:id="252" w:author="vivo2" w:date="2024-11-05T19:49:00Z">
        <w:r w:rsidRPr="006D438B">
          <w:t>Assistance Information to NG-RAN as part of the RRC Inactive Assistance Information.</w:t>
        </w:r>
      </w:ins>
    </w:p>
    <w:p w14:paraId="4D91C48C" w14:textId="075CE193" w:rsidR="001B78D1" w:rsidRPr="006D438B" w:rsidRDefault="001B78D1" w:rsidP="001B78D1">
      <w:pPr>
        <w:rPr>
          <w:ins w:id="253" w:author="vivo2" w:date="2024-11-05T19:49:00Z"/>
        </w:rPr>
      </w:pPr>
      <w:ins w:id="254" w:author="vivo2" w:date="2024-11-05T19:49:00Z">
        <w:r w:rsidRPr="006D438B">
          <w:lastRenderedPageBreak/>
          <w:t>When using AMF allocated subgroups</w:t>
        </w:r>
      </w:ins>
      <w:ins w:id="255" w:author="vivo2" w:date="2024-11-05T20:06:00Z">
        <w:r w:rsidR="004A5A90" w:rsidRPr="006D438B">
          <w:t xml:space="preserve"> for </w:t>
        </w:r>
      </w:ins>
      <w:ins w:id="256" w:author="vivo2" w:date="2024-11-08T21:45:00Z">
        <w:r w:rsidR="00DE6AB6">
          <w:rPr>
            <w:rFonts w:eastAsia="宋体"/>
          </w:rPr>
          <w:t>LP-WUS</w:t>
        </w:r>
      </w:ins>
      <w:ins w:id="257" w:author="Ericsson_CQ_#166_2" w:date="2024-11-19T19:29:00Z">
        <w:r w:rsidR="00C27DAC">
          <w:rPr>
            <w:rFonts w:eastAsia="宋体"/>
          </w:rPr>
          <w:t>PS</w:t>
        </w:r>
      </w:ins>
      <w:ins w:id="258" w:author="vivo2" w:date="2024-11-05T19:49:00Z">
        <w:r w:rsidRPr="006D438B">
          <w:t xml:space="preserve">, both the UE and NG-RAN use the AMF </w:t>
        </w:r>
      </w:ins>
      <w:ins w:id="259" w:author="vivo2" w:date="2024-11-08T21:45:00Z">
        <w:r w:rsidR="00DE6AB6">
          <w:t>LP-WUS</w:t>
        </w:r>
      </w:ins>
      <w:ins w:id="260" w:author="Ericsson_CQ_#166_2" w:date="2024-11-19T19:29:00Z">
        <w:r w:rsidR="00C27DAC">
          <w:t>PS</w:t>
        </w:r>
      </w:ins>
      <w:ins w:id="261" w:author="vivo2" w:date="2024-11-05T19:49:00Z">
        <w:r w:rsidRPr="006D438B">
          <w:t xml:space="preserve"> Assistance Information to determine the paging subgroup to apply as defined in TS 38.300 [27].</w:t>
        </w:r>
      </w:ins>
    </w:p>
    <w:p w14:paraId="6C2E0CF8" w14:textId="5EE266F0" w:rsidR="001B78D1" w:rsidRPr="006D438B" w:rsidRDefault="001B78D1" w:rsidP="001B78D1">
      <w:pPr>
        <w:rPr>
          <w:ins w:id="262" w:author="vivo2" w:date="2024-11-05T19:49:00Z"/>
        </w:rPr>
      </w:pPr>
      <w:ins w:id="263" w:author="vivo2" w:date="2024-11-05T19:49:00Z">
        <w:r w:rsidRPr="006D438B">
          <w:t xml:space="preserve">The AMF may use the UE Configuration Update procedure (as described in clause 4.2.4 of TS 23.502 [3]) and N2 UE Context Modification procedure (as described in clause 8.3.4 of TS 38.413 [34]) to update the AMF </w:t>
        </w:r>
      </w:ins>
      <w:ins w:id="264" w:author="vivo2" w:date="2024-11-08T21:45:00Z">
        <w:r w:rsidR="00DE6AB6">
          <w:t>LP-WUS</w:t>
        </w:r>
      </w:ins>
      <w:ins w:id="265" w:author="Ericsson_CQ_#166_2" w:date="2024-11-19T19:30:00Z">
        <w:r w:rsidR="00185C82">
          <w:t>PS</w:t>
        </w:r>
      </w:ins>
      <w:ins w:id="266" w:author="vivo2" w:date="2024-11-05T20:38:00Z">
        <w:r w:rsidR="00E91BFA" w:rsidRPr="006D438B">
          <w:t xml:space="preserve"> </w:t>
        </w:r>
      </w:ins>
      <w:ins w:id="267" w:author="vivo2" w:date="2024-11-05T19:49:00Z">
        <w:r w:rsidRPr="006D438B">
          <w:t>Assistance Information in the UE and NG-RAN.</w:t>
        </w:r>
      </w:ins>
    </w:p>
    <w:p w14:paraId="3DB46554" w14:textId="7D664B7D" w:rsidR="001B78D1" w:rsidRPr="006D438B" w:rsidDel="00FB438C" w:rsidRDefault="001B78D1" w:rsidP="001B78D1">
      <w:pPr>
        <w:rPr>
          <w:ins w:id="268" w:author="vivo2" w:date="2024-11-05T19:49:00Z"/>
          <w:del w:id="269" w:author="Xiaowan Ke" w:date="2024-11-21T08:46:00Z"/>
        </w:rPr>
      </w:pPr>
      <w:bookmarkStart w:id="270" w:name="_Hlk183003963"/>
      <w:ins w:id="271" w:author="vivo2" w:date="2024-11-05T19:49:00Z">
        <w:del w:id="272" w:author="Xiaowan Ke" w:date="2024-11-21T08:46:00Z">
          <w:r w:rsidRPr="006D438B" w:rsidDel="00FB438C">
            <w:delText>When the UE has an active emergency PDU Session:</w:delText>
          </w:r>
        </w:del>
      </w:ins>
    </w:p>
    <w:p w14:paraId="4CA01C42" w14:textId="0203AB4F" w:rsidR="001B78D1" w:rsidRPr="001B7C50" w:rsidDel="00FB438C" w:rsidRDefault="001B78D1" w:rsidP="001B78D1">
      <w:pPr>
        <w:pStyle w:val="B1"/>
        <w:rPr>
          <w:ins w:id="273" w:author="vivo2" w:date="2024-11-05T19:49:00Z"/>
          <w:del w:id="274" w:author="Xiaowan Ke" w:date="2024-11-21T08:46:00Z"/>
        </w:rPr>
      </w:pPr>
      <w:ins w:id="275" w:author="vivo2" w:date="2024-11-05T19:49:00Z">
        <w:del w:id="276" w:author="Xiaowan Ke" w:date="2024-11-21T08:46:00Z">
          <w:r w:rsidRPr="006D438B" w:rsidDel="00FB438C">
            <w:delText>-</w:delText>
          </w:r>
          <w:r w:rsidRPr="006D438B" w:rsidDel="00FB438C">
            <w:tab/>
            <w:delText xml:space="preserve">The UE shall not signal </w:delText>
          </w:r>
        </w:del>
      </w:ins>
      <w:ins w:id="277" w:author="vivo2" w:date="2024-11-08T21:45:00Z">
        <w:del w:id="278" w:author="Xiaowan Ke" w:date="2024-11-21T08:46:00Z">
          <w:r w:rsidR="00DE6AB6" w:rsidDel="00FB438C">
            <w:rPr>
              <w:rFonts w:eastAsia="宋体"/>
            </w:rPr>
            <w:delText>LP-WUS</w:delText>
          </w:r>
        </w:del>
      </w:ins>
      <w:ins w:id="279" w:author="vivo2" w:date="2024-11-05T20:07:00Z">
        <w:del w:id="280" w:author="Xiaowan Ke" w:date="2024-11-21T08:46:00Z">
          <w:r w:rsidR="004A5A90" w:rsidRPr="006D438B" w:rsidDel="00FB438C">
            <w:delText xml:space="preserve"> </w:delText>
          </w:r>
        </w:del>
      </w:ins>
      <w:ins w:id="281" w:author="vivo2" w:date="2024-11-05T19:49:00Z">
        <w:del w:id="282" w:author="Xiaowan Ke" w:date="2024-11-21T08:46:00Z">
          <w:r w:rsidRPr="006D438B" w:rsidDel="00FB438C">
            <w:delText>Paging Subgrouping Support Indication in the Registration Request message.</w:delText>
          </w:r>
        </w:del>
      </w:ins>
    </w:p>
    <w:bookmarkEnd w:id="270"/>
    <w:p w14:paraId="604908A0" w14:textId="010F2998" w:rsidR="007933EF" w:rsidRPr="00822E86" w:rsidRDefault="007933EF" w:rsidP="007933EF">
      <w:pPr>
        <w:pStyle w:val="EditorsNote"/>
        <w:rPr>
          <w:ins w:id="283" w:author="Ericsson_CQ_#166_3" w:date="2024-11-21T03:11:00Z"/>
          <w:rFonts w:eastAsia="等线"/>
          <w:lang w:eastAsia="zh-CN"/>
        </w:rPr>
      </w:pPr>
      <w:ins w:id="284" w:author="Ericsson_CQ_#166_3" w:date="2024-11-21T03:11:00Z">
        <w:r w:rsidRPr="00663F97">
          <w:rPr>
            <w:rFonts w:eastAsia="等线"/>
            <w:highlight w:val="cyan"/>
            <w:rPrChange w:id="285" w:author="Ericsson_CQ_#166_3" w:date="2024-11-21T03:14:00Z">
              <w:rPr>
                <w:rFonts w:eastAsia="等线"/>
              </w:rPr>
            </w:rPrChange>
          </w:rPr>
          <w:t>Editor's note:</w:t>
        </w:r>
        <w:r w:rsidRPr="003874FC">
          <w:rPr>
            <w:rFonts w:eastAsia="等线"/>
            <w:highlight w:val="cyan"/>
            <w:rPrChange w:id="286" w:author="Xiaowan Ke" w:date="2024-11-21T23:41:00Z">
              <w:rPr>
                <w:rFonts w:eastAsia="等线"/>
              </w:rPr>
            </w:rPrChange>
          </w:rPr>
          <w:tab/>
        </w:r>
      </w:ins>
      <w:ins w:id="287" w:author="Xiaowan Ke" w:date="2024-11-21T23:40:00Z">
        <w:r w:rsidR="003874FC" w:rsidRPr="003874FC">
          <w:rPr>
            <w:rFonts w:eastAsia="等线"/>
            <w:highlight w:val="cyan"/>
            <w:lang w:eastAsia="zh-CN"/>
            <w:rPrChange w:id="288" w:author="Xiaowan Ke" w:date="2024-11-21T23:41:00Z">
              <w:rPr>
                <w:rFonts w:eastAsia="等线"/>
                <w:lang w:eastAsia="zh-CN"/>
              </w:rPr>
            </w:rPrChange>
          </w:rPr>
          <w:t>The use if LP-WUSPS for emergency sessions and emergency call back is FFS</w:t>
        </w:r>
      </w:ins>
      <w:ins w:id="289" w:author="Ericsson_CQ_#166_3" w:date="2024-11-21T03:11:00Z">
        <w:del w:id="290" w:author="Xiaowan Ke" w:date="2024-11-21T23:40:00Z">
          <w:r w:rsidRPr="00663F97" w:rsidDel="003874FC">
            <w:rPr>
              <w:rFonts w:eastAsia="等线"/>
              <w:highlight w:val="cyan"/>
              <w:lang w:eastAsia="zh-CN"/>
              <w:rPrChange w:id="291" w:author="Ericsson_CQ_#166_3" w:date="2024-11-21T03:14:00Z">
                <w:rPr>
                  <w:rFonts w:eastAsia="等线"/>
                  <w:lang w:eastAsia="zh-CN"/>
                </w:rPr>
              </w:rPrChange>
            </w:rPr>
            <w:delText>T</w:delText>
          </w:r>
          <w:r w:rsidRPr="00663F97" w:rsidDel="003874FC">
            <w:rPr>
              <w:rFonts w:eastAsia="等线"/>
              <w:highlight w:val="cyan"/>
              <w:rPrChange w:id="292" w:author="Ericsson_CQ_#166_3" w:date="2024-11-21T03:14:00Z">
                <w:rPr>
                  <w:rFonts w:eastAsia="等线"/>
                </w:rPr>
              </w:rPrChange>
            </w:rPr>
            <w:delText xml:space="preserve">he </w:delText>
          </w:r>
          <w:r w:rsidR="0054236F" w:rsidRPr="00663F97" w:rsidDel="003874FC">
            <w:rPr>
              <w:rFonts w:eastAsia="等线"/>
              <w:highlight w:val="cyan"/>
              <w:rPrChange w:id="293" w:author="Ericsson_CQ_#166_3" w:date="2024-11-21T03:14:00Z">
                <w:rPr>
                  <w:rFonts w:eastAsia="等线"/>
                </w:rPr>
              </w:rPrChange>
            </w:rPr>
            <w:delText>use if LP-WUSPS</w:delText>
          </w:r>
          <w:r w:rsidR="00641601" w:rsidRPr="00663F97" w:rsidDel="003874FC">
            <w:rPr>
              <w:rFonts w:eastAsia="等线"/>
              <w:highlight w:val="cyan"/>
              <w:rPrChange w:id="294" w:author="Ericsson_CQ_#166_3" w:date="2024-11-21T03:14:00Z">
                <w:rPr>
                  <w:rFonts w:eastAsia="等线"/>
                </w:rPr>
              </w:rPrChange>
            </w:rPr>
            <w:delText xml:space="preserve"> when UE has eme</w:delText>
          </w:r>
        </w:del>
      </w:ins>
      <w:ins w:id="295" w:author="Ericsson_CQ_#166_3" w:date="2024-11-21T03:12:00Z">
        <w:del w:id="296" w:author="Xiaowan Ke" w:date="2024-11-21T23:40:00Z">
          <w:r w:rsidR="00641601" w:rsidRPr="00663F97" w:rsidDel="003874FC">
            <w:rPr>
              <w:rFonts w:eastAsia="等线"/>
              <w:highlight w:val="cyan"/>
              <w:rPrChange w:id="297" w:author="Ericsson_CQ_#166_3" w:date="2024-11-21T03:14:00Z">
                <w:rPr>
                  <w:rFonts w:eastAsia="等线"/>
                </w:rPr>
              </w:rPrChange>
            </w:rPr>
            <w:delText>rgency PDU Session is FFS</w:delText>
          </w:r>
        </w:del>
      </w:ins>
      <w:ins w:id="298" w:author="Ericsson_CQ_#166_3" w:date="2024-11-21T03:11:00Z">
        <w:r w:rsidRPr="00663F97">
          <w:rPr>
            <w:rFonts w:eastAsia="等线"/>
            <w:highlight w:val="cyan"/>
            <w:lang w:val="en-US"/>
            <w:rPrChange w:id="299" w:author="Ericsson_CQ_#166_3" w:date="2024-11-21T03:14:00Z">
              <w:rPr>
                <w:rFonts w:eastAsia="等线"/>
                <w:lang w:val="en-US"/>
              </w:rPr>
            </w:rPrChange>
          </w:rPr>
          <w:t>.</w:t>
        </w:r>
      </w:ins>
    </w:p>
    <w:p w14:paraId="371E944D" w14:textId="77777777" w:rsidR="00730CDE" w:rsidRPr="001B78D1" w:rsidRDefault="00730CDE" w:rsidP="0022416C"/>
    <w:p w14:paraId="65A689A8" w14:textId="27707640"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4376" w:rsidRPr="0042466D">
        <w:rPr>
          <w:rFonts w:ascii="Arial" w:hAnsi="Arial" w:cs="Arial"/>
          <w:color w:val="FF0000"/>
          <w:sz w:val="28"/>
          <w:szCs w:val="28"/>
          <w:lang w:val="en-US"/>
        </w:rPr>
        <w:t>*</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167E37" w14:textId="77777777" w:rsidR="00F04186" w:rsidRPr="001B7C50" w:rsidRDefault="00F04186" w:rsidP="00F04186">
      <w:pPr>
        <w:pStyle w:val="3"/>
        <w:rPr>
          <w:lang w:eastAsia="zh-CN"/>
        </w:rPr>
      </w:pPr>
      <w:bookmarkStart w:id="300" w:name="_Toc20149746"/>
      <w:bookmarkStart w:id="301" w:name="_Toc27846537"/>
      <w:bookmarkStart w:id="302" w:name="_Toc36187661"/>
      <w:bookmarkStart w:id="303" w:name="_Toc45183565"/>
      <w:bookmarkStart w:id="304" w:name="_Toc47342407"/>
      <w:bookmarkStart w:id="305" w:name="_Toc51769105"/>
      <w:bookmarkStart w:id="306" w:name="_Toc177740630"/>
      <w:bookmarkStart w:id="307" w:name="_Toc27846418"/>
      <w:bookmarkStart w:id="308" w:name="_Toc36187542"/>
      <w:bookmarkStart w:id="309" w:name="_Toc45183446"/>
      <w:bookmarkStart w:id="310" w:name="_Toc47342288"/>
      <w:bookmarkStart w:id="311" w:name="_Toc51768986"/>
      <w:bookmarkStart w:id="312" w:name="_Toc177740494"/>
      <w:bookmarkStart w:id="313" w:name="_Toc177741307"/>
      <w:r w:rsidRPr="001B7C50">
        <w:rPr>
          <w:lang w:eastAsia="zh-CN"/>
        </w:rPr>
        <w:t>5.4.4a</w:t>
      </w:r>
      <w:r w:rsidRPr="001B7C50">
        <w:rPr>
          <w:lang w:eastAsia="zh-CN"/>
        </w:rPr>
        <w:tab/>
        <w:t>UE MM Core Network Capability handling</w:t>
      </w:r>
      <w:bookmarkEnd w:id="300"/>
      <w:bookmarkEnd w:id="301"/>
      <w:bookmarkEnd w:id="302"/>
      <w:bookmarkEnd w:id="303"/>
      <w:bookmarkEnd w:id="304"/>
      <w:bookmarkEnd w:id="305"/>
      <w:bookmarkEnd w:id="306"/>
    </w:p>
    <w:p w14:paraId="0BF4DCC6" w14:textId="77777777" w:rsidR="00F04186" w:rsidRPr="001B7C50" w:rsidRDefault="00F04186" w:rsidP="00F0418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4BC654C5" w14:textId="77777777" w:rsidR="00F04186" w:rsidRPr="001B7C50" w:rsidRDefault="00F04186" w:rsidP="00F0418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2AEF64A" w14:textId="77777777" w:rsidR="00F04186" w:rsidRPr="001B7C50" w:rsidRDefault="00F04186" w:rsidP="00F0418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D2B3DDD" w14:textId="77777777" w:rsidR="00F04186" w:rsidRPr="001B7C50" w:rsidRDefault="00F04186" w:rsidP="00F04186">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5EF11DFA" w14:textId="77777777" w:rsidR="00F04186" w:rsidRPr="001B7C50" w:rsidRDefault="00F04186" w:rsidP="00F04186">
      <w:pPr>
        <w:rPr>
          <w:lang w:eastAsia="zh-CN"/>
        </w:rPr>
      </w:pPr>
      <w:r w:rsidRPr="001B7C50">
        <w:rPr>
          <w:lang w:eastAsia="zh-CN"/>
        </w:rPr>
        <w:t>The UE shall indicate in the UE 5GMM Core Network Capability if the UE supports:</w:t>
      </w:r>
    </w:p>
    <w:p w14:paraId="6317DFBA" w14:textId="77777777" w:rsidR="00F04186" w:rsidRPr="001B7C50" w:rsidRDefault="00F04186" w:rsidP="00F0418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5EECF98" w14:textId="77777777" w:rsidR="00F04186" w:rsidRPr="001B7C50" w:rsidRDefault="00F04186" w:rsidP="00F04186">
      <w:pPr>
        <w:pStyle w:val="B1"/>
        <w:rPr>
          <w:lang w:eastAsia="zh-CN"/>
        </w:rPr>
      </w:pPr>
      <w:r w:rsidRPr="001B7C50">
        <w:rPr>
          <w:lang w:eastAsia="zh-CN"/>
        </w:rPr>
        <w:t>-</w:t>
      </w:r>
      <w:r w:rsidRPr="001B7C50">
        <w:rPr>
          <w:lang w:eastAsia="zh-CN"/>
        </w:rPr>
        <w:tab/>
        <w:t>EPC NAS.</w:t>
      </w:r>
    </w:p>
    <w:p w14:paraId="559EB8B5" w14:textId="77777777" w:rsidR="00F04186" w:rsidRPr="001B7C50" w:rsidRDefault="00F04186" w:rsidP="00F04186">
      <w:pPr>
        <w:pStyle w:val="B1"/>
        <w:rPr>
          <w:lang w:eastAsia="zh-CN"/>
        </w:rPr>
      </w:pPr>
      <w:r w:rsidRPr="001B7C50">
        <w:rPr>
          <w:lang w:eastAsia="zh-CN"/>
        </w:rPr>
        <w:t>-</w:t>
      </w:r>
      <w:r w:rsidRPr="001B7C50">
        <w:rPr>
          <w:lang w:eastAsia="zh-CN"/>
        </w:rPr>
        <w:tab/>
        <w:t>SMS over NAS.</w:t>
      </w:r>
    </w:p>
    <w:p w14:paraId="4520E453" w14:textId="77777777" w:rsidR="00F04186" w:rsidRPr="001B7C50" w:rsidRDefault="00F04186" w:rsidP="00F04186">
      <w:pPr>
        <w:pStyle w:val="B1"/>
        <w:rPr>
          <w:lang w:eastAsia="zh-CN"/>
        </w:rPr>
      </w:pPr>
      <w:r w:rsidRPr="001B7C50">
        <w:rPr>
          <w:lang w:eastAsia="zh-CN"/>
        </w:rPr>
        <w:t>-</w:t>
      </w:r>
      <w:r w:rsidRPr="001B7C50">
        <w:rPr>
          <w:lang w:eastAsia="zh-CN"/>
        </w:rPr>
        <w:tab/>
        <w:t>LCS.</w:t>
      </w:r>
    </w:p>
    <w:p w14:paraId="19E42590" w14:textId="77777777" w:rsidR="00F04186" w:rsidRPr="001B7C50" w:rsidRDefault="00F04186" w:rsidP="00F0418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6081BDE2" w14:textId="77777777" w:rsidR="00F04186" w:rsidRPr="001B7C50" w:rsidRDefault="00F04186" w:rsidP="00F04186">
      <w:pPr>
        <w:pStyle w:val="B1"/>
        <w:rPr>
          <w:lang w:eastAsia="zh-CN"/>
        </w:rPr>
      </w:pPr>
      <w:r w:rsidRPr="001B7C50">
        <w:rPr>
          <w:lang w:eastAsia="zh-CN"/>
        </w:rPr>
        <w:t>-</w:t>
      </w:r>
      <w:r w:rsidRPr="001B7C50">
        <w:rPr>
          <w:lang w:eastAsia="zh-CN"/>
        </w:rPr>
        <w:tab/>
        <w:t>Radio Capabilities Signalling optimisation (RACS).</w:t>
      </w:r>
    </w:p>
    <w:p w14:paraId="6C5E6642" w14:textId="77777777" w:rsidR="00F04186" w:rsidRPr="001B7C50" w:rsidRDefault="00F04186" w:rsidP="00F04186">
      <w:pPr>
        <w:pStyle w:val="B1"/>
        <w:rPr>
          <w:lang w:eastAsia="zh-CN"/>
        </w:rPr>
      </w:pPr>
      <w:r w:rsidRPr="001B7C50">
        <w:rPr>
          <w:lang w:eastAsia="zh-CN"/>
        </w:rPr>
        <w:t>-</w:t>
      </w:r>
      <w:r w:rsidRPr="001B7C50">
        <w:rPr>
          <w:lang w:eastAsia="zh-CN"/>
        </w:rPr>
        <w:tab/>
        <w:t>Network Slice-Specific Authentication and Authorization.</w:t>
      </w:r>
    </w:p>
    <w:p w14:paraId="7C85E60A" w14:textId="77777777" w:rsidR="00F04186" w:rsidRDefault="00F04186" w:rsidP="00F04186">
      <w:pPr>
        <w:pStyle w:val="B1"/>
        <w:rPr>
          <w:lang w:eastAsia="zh-CN"/>
        </w:rPr>
      </w:pPr>
      <w:r>
        <w:rPr>
          <w:lang w:eastAsia="zh-CN"/>
        </w:rPr>
        <w:t>-</w:t>
      </w:r>
      <w:r>
        <w:rPr>
          <w:lang w:eastAsia="zh-CN"/>
        </w:rPr>
        <w:tab/>
        <w:t>Network Slice Replacement as described in clause 5.15.19.</w:t>
      </w:r>
    </w:p>
    <w:p w14:paraId="37D6F569" w14:textId="77777777" w:rsidR="00F04186" w:rsidRPr="001B7C50" w:rsidRDefault="00F04186" w:rsidP="00F04186">
      <w:pPr>
        <w:pStyle w:val="B1"/>
        <w:rPr>
          <w:lang w:eastAsia="zh-CN"/>
        </w:rPr>
      </w:pPr>
      <w:r w:rsidRPr="001B7C50">
        <w:rPr>
          <w:lang w:eastAsia="zh-CN"/>
        </w:rPr>
        <w:t>-</w:t>
      </w:r>
      <w:r w:rsidRPr="001B7C50">
        <w:rPr>
          <w:lang w:eastAsia="zh-CN"/>
        </w:rPr>
        <w:tab/>
        <w:t>Parameters in Supported Network Behaviour for 5G CIoT as described in clause 5.31.2.</w:t>
      </w:r>
    </w:p>
    <w:p w14:paraId="4C9186A6" w14:textId="77777777" w:rsidR="00F04186" w:rsidRPr="001B7C50" w:rsidRDefault="00F04186" w:rsidP="00F04186">
      <w:pPr>
        <w:pStyle w:val="B1"/>
        <w:rPr>
          <w:lang w:eastAsia="zh-CN"/>
        </w:rPr>
      </w:pPr>
      <w:r w:rsidRPr="001B7C50">
        <w:rPr>
          <w:lang w:eastAsia="zh-CN"/>
        </w:rPr>
        <w:t>-</w:t>
      </w:r>
      <w:r w:rsidRPr="001B7C50">
        <w:rPr>
          <w:lang w:eastAsia="zh-CN"/>
        </w:rPr>
        <w:tab/>
        <w:t>Receiving WUS Assistance Information (E-UTRA) see clause 5.4.9.</w:t>
      </w:r>
    </w:p>
    <w:p w14:paraId="05E76F6A" w14:textId="6E2ACFBA" w:rsidR="00F04186" w:rsidRDefault="00F04186" w:rsidP="00F04186">
      <w:pPr>
        <w:pStyle w:val="B1"/>
        <w:rPr>
          <w:ins w:id="314" w:author="Xiaowan Ke" w:date="2024-11-21T08:41:00Z"/>
          <w:lang w:eastAsia="zh-CN"/>
        </w:rPr>
      </w:pPr>
      <w:r w:rsidRPr="001B7C50">
        <w:rPr>
          <w:lang w:eastAsia="zh-CN"/>
        </w:rPr>
        <w:t>-</w:t>
      </w:r>
      <w:r w:rsidRPr="001B7C50">
        <w:rPr>
          <w:lang w:eastAsia="zh-CN"/>
        </w:rPr>
        <w:tab/>
        <w:t>Paging Subgrouping Support Indication (NR) see clause 5.4.12.</w:t>
      </w:r>
    </w:p>
    <w:p w14:paraId="1371B5E5" w14:textId="6DC2AF45" w:rsidR="00FB438C" w:rsidRPr="008317C6" w:rsidRDefault="00FB438C" w:rsidP="00FB438C">
      <w:pPr>
        <w:pStyle w:val="B1"/>
        <w:rPr>
          <w:ins w:id="315" w:author="Xiaowan Ke" w:date="2024-11-21T08:46:00Z"/>
          <w:lang w:eastAsia="zh-CN"/>
        </w:rPr>
      </w:pPr>
      <w:ins w:id="316" w:author="Xiaowan Ke" w:date="2024-11-21T08:46:00Z">
        <w:r w:rsidRPr="001B7C50">
          <w:rPr>
            <w:lang w:eastAsia="zh-CN"/>
          </w:rPr>
          <w:lastRenderedPageBreak/>
          <w:t>-</w:t>
        </w:r>
        <w:r w:rsidRPr="001B7C50">
          <w:rPr>
            <w:lang w:eastAsia="zh-CN"/>
          </w:rPr>
          <w:tab/>
        </w:r>
        <w:r>
          <w:rPr>
            <w:lang w:eastAsia="zh-CN"/>
          </w:rPr>
          <w:t xml:space="preserve">LP-WUS </w:t>
        </w:r>
      </w:ins>
      <w:ins w:id="317" w:author="Xiaowan Ke" w:date="2024-11-21T08:50:00Z">
        <w:r w:rsidR="00DB426C" w:rsidRPr="001B7C50">
          <w:rPr>
            <w:lang w:eastAsia="zh-CN"/>
          </w:rPr>
          <w:t>Paging</w:t>
        </w:r>
        <w:r w:rsidR="00DB426C" w:rsidRPr="00685D9A">
          <w:t xml:space="preserve"> </w:t>
        </w:r>
      </w:ins>
      <w:ins w:id="318" w:author="Xiaowan Ke" w:date="2024-11-21T08:46:00Z">
        <w:r w:rsidRPr="00685D9A">
          <w:t>Subgrouping</w:t>
        </w:r>
        <w:r w:rsidRPr="000F5536">
          <w:t xml:space="preserve"> </w:t>
        </w:r>
        <w:r w:rsidRPr="006D438B">
          <w:t>Support Indication</w:t>
        </w:r>
        <w:r>
          <w:rPr>
            <w:lang w:eastAsia="zh-CN"/>
          </w:rPr>
          <w:t>,</w:t>
        </w:r>
        <w:r w:rsidRPr="001B7C50">
          <w:rPr>
            <w:lang w:eastAsia="zh-CN"/>
          </w:rPr>
          <w:t xml:space="preserve"> see clause 5.4.12</w:t>
        </w:r>
        <w:r>
          <w:rPr>
            <w:lang w:eastAsia="zh-CN"/>
          </w:rPr>
          <w:t>a</w:t>
        </w:r>
        <w:r w:rsidRPr="001B7C50">
          <w:rPr>
            <w:lang w:eastAsia="zh-CN"/>
          </w:rPr>
          <w:t>.</w:t>
        </w:r>
      </w:ins>
    </w:p>
    <w:p w14:paraId="1AA9F892" w14:textId="77777777" w:rsidR="00F04186" w:rsidRPr="001B7C50" w:rsidRDefault="00F04186" w:rsidP="00F04186">
      <w:pPr>
        <w:pStyle w:val="B1"/>
        <w:rPr>
          <w:lang w:eastAsia="zh-CN"/>
        </w:rPr>
      </w:pPr>
      <w:r w:rsidRPr="001B7C50">
        <w:rPr>
          <w:lang w:eastAsia="zh-CN"/>
        </w:rPr>
        <w:t>-</w:t>
      </w:r>
      <w:r w:rsidRPr="001B7C50">
        <w:rPr>
          <w:lang w:eastAsia="zh-CN"/>
        </w:rPr>
        <w:tab/>
        <w:t>CAG, see clause 5.30.3.3.</w:t>
      </w:r>
    </w:p>
    <w:p w14:paraId="05B1C253" w14:textId="77777777" w:rsidR="00F04186" w:rsidRDefault="00F04186" w:rsidP="00F04186">
      <w:pPr>
        <w:pStyle w:val="B1"/>
        <w:rPr>
          <w:lang w:eastAsia="zh-CN"/>
        </w:rPr>
      </w:pPr>
      <w:r>
        <w:rPr>
          <w:lang w:eastAsia="zh-CN"/>
        </w:rPr>
        <w:t>-</w:t>
      </w:r>
      <w:r>
        <w:rPr>
          <w:lang w:eastAsia="zh-CN"/>
        </w:rPr>
        <w:tab/>
        <w:t>CAG with validity information (if UE supports CAG), see clause 5.30.3.3.</w:t>
      </w:r>
    </w:p>
    <w:p w14:paraId="0F788FFF" w14:textId="77777777" w:rsidR="00F04186" w:rsidRPr="001B7C50" w:rsidRDefault="00F04186" w:rsidP="00F0418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F38D2B3" w14:textId="77777777" w:rsidR="00F04186" w:rsidRDefault="00F04186" w:rsidP="00F04186">
      <w:pPr>
        <w:pStyle w:val="B1"/>
        <w:rPr>
          <w:lang w:eastAsia="zh-CN"/>
        </w:rPr>
      </w:pPr>
      <w:r>
        <w:rPr>
          <w:lang w:eastAsia="zh-CN"/>
        </w:rPr>
        <w:t>-</w:t>
      </w:r>
      <w:r>
        <w:rPr>
          <w:lang w:eastAsia="zh-CN"/>
        </w:rPr>
        <w:tab/>
        <w:t>Support of NSAG (see clause 5.15.14).</w:t>
      </w:r>
    </w:p>
    <w:p w14:paraId="61F7E52E" w14:textId="77777777" w:rsidR="00F04186" w:rsidRDefault="00F04186" w:rsidP="00F04186">
      <w:pPr>
        <w:pStyle w:val="B1"/>
        <w:rPr>
          <w:lang w:eastAsia="zh-CN"/>
        </w:rPr>
      </w:pPr>
      <w:r>
        <w:rPr>
          <w:lang w:eastAsia="zh-CN"/>
        </w:rPr>
        <w:t>-</w:t>
      </w:r>
      <w:r>
        <w:rPr>
          <w:lang w:eastAsia="zh-CN"/>
        </w:rPr>
        <w:tab/>
        <w:t>Partial Network Slice support in a RA (see clause 5.15.17).</w:t>
      </w:r>
    </w:p>
    <w:p w14:paraId="7E2012D6" w14:textId="77777777" w:rsidR="00F04186" w:rsidRDefault="00F04186" w:rsidP="00F04186">
      <w:pPr>
        <w:pStyle w:val="B1"/>
        <w:rPr>
          <w:lang w:eastAsia="zh-CN"/>
        </w:rPr>
      </w:pPr>
      <w:r>
        <w:rPr>
          <w:lang w:eastAsia="zh-CN"/>
        </w:rPr>
        <w:t>-</w:t>
      </w:r>
      <w:r>
        <w:rPr>
          <w:lang w:eastAsia="zh-CN"/>
        </w:rPr>
        <w:tab/>
        <w:t>Minimization of Service Interruption (MINT), as described in clause 5.40.</w:t>
      </w:r>
    </w:p>
    <w:p w14:paraId="2F7FA8FC" w14:textId="77777777" w:rsidR="00F04186" w:rsidRDefault="00F04186" w:rsidP="00F04186">
      <w:pPr>
        <w:pStyle w:val="B1"/>
        <w:rPr>
          <w:lang w:eastAsia="zh-CN"/>
        </w:rPr>
      </w:pPr>
      <w:r>
        <w:rPr>
          <w:lang w:eastAsia="zh-CN"/>
        </w:rPr>
        <w:t>-</w:t>
      </w:r>
      <w:r>
        <w:rPr>
          <w:lang w:eastAsia="zh-CN"/>
        </w:rPr>
        <w:tab/>
        <w:t>Equivalent SNPNs (see clause 5.30.2.11).</w:t>
      </w:r>
    </w:p>
    <w:p w14:paraId="4F828E28" w14:textId="77777777" w:rsidR="00F04186" w:rsidRDefault="00F04186" w:rsidP="00F04186">
      <w:pPr>
        <w:pStyle w:val="B1"/>
        <w:rPr>
          <w:lang w:eastAsia="zh-CN"/>
        </w:rPr>
      </w:pPr>
      <w:r>
        <w:rPr>
          <w:lang w:eastAsia="zh-CN"/>
        </w:rPr>
        <w:t>-</w:t>
      </w:r>
      <w:r>
        <w:rPr>
          <w:lang w:eastAsia="zh-CN"/>
        </w:rPr>
        <w:tab/>
        <w:t>Unavailability Period Support, as described in clause 5.4.1.4.</w:t>
      </w:r>
    </w:p>
    <w:p w14:paraId="5E9480BA" w14:textId="77777777" w:rsidR="00F04186" w:rsidRDefault="00F04186" w:rsidP="00F04186">
      <w:pPr>
        <w:pStyle w:val="B1"/>
        <w:rPr>
          <w:lang w:eastAsia="zh-CN"/>
        </w:rPr>
      </w:pPr>
      <w:r>
        <w:rPr>
          <w:lang w:eastAsia="zh-CN"/>
        </w:rPr>
        <w:t>-</w:t>
      </w:r>
      <w:r>
        <w:rPr>
          <w:lang w:eastAsia="zh-CN"/>
        </w:rPr>
        <w:tab/>
        <w:t>Support for network reconnection due to RAN timing synchronization status change, see clauses 5.27.1.12 and 5.3.4.4.</w:t>
      </w:r>
    </w:p>
    <w:p w14:paraId="021B4481" w14:textId="77777777" w:rsidR="00F04186" w:rsidRDefault="00F04186" w:rsidP="00F04186">
      <w:pPr>
        <w:pStyle w:val="B1"/>
        <w:rPr>
          <w:lang w:eastAsia="zh-CN"/>
        </w:rPr>
      </w:pPr>
      <w:r>
        <w:rPr>
          <w:lang w:eastAsia="zh-CN"/>
        </w:rPr>
        <w:t>-</w:t>
      </w:r>
      <w:r>
        <w:rPr>
          <w:lang w:eastAsia="zh-CN"/>
        </w:rPr>
        <w:tab/>
        <w:t>UE Configuration of network-controlled Slice Usage Policy (see clause 5.15.15.2).</w:t>
      </w:r>
    </w:p>
    <w:p w14:paraId="6B1FAFAD" w14:textId="77777777" w:rsidR="00F04186" w:rsidRDefault="00F04186" w:rsidP="00F04186">
      <w:pPr>
        <w:pStyle w:val="B1"/>
        <w:rPr>
          <w:lang w:eastAsia="zh-CN"/>
        </w:rPr>
      </w:pPr>
      <w:r>
        <w:rPr>
          <w:lang w:eastAsia="zh-CN"/>
        </w:rPr>
        <w:t>-</w:t>
      </w:r>
      <w:r>
        <w:rPr>
          <w:lang w:eastAsia="zh-CN"/>
        </w:rPr>
        <w:tab/>
        <w:t>Temporarily available network slices (see clause 5.15.16).</w:t>
      </w:r>
    </w:p>
    <w:p w14:paraId="39A35D23" w14:textId="77777777" w:rsidR="00F04186" w:rsidRDefault="00F04186" w:rsidP="00F04186">
      <w:pPr>
        <w:pStyle w:val="B1"/>
        <w:rPr>
          <w:lang w:eastAsia="zh-CN"/>
        </w:rPr>
      </w:pPr>
      <w:r>
        <w:rPr>
          <w:lang w:eastAsia="zh-CN"/>
        </w:rPr>
        <w:t>-</w:t>
      </w:r>
      <w:r>
        <w:rPr>
          <w:lang w:eastAsia="zh-CN"/>
        </w:rPr>
        <w:tab/>
        <w:t>Support of S-NSSAI location availability information, as described in clause 5.15.18.2.</w:t>
      </w:r>
    </w:p>
    <w:p w14:paraId="4B38D7AA" w14:textId="22B42BC9" w:rsidR="00F04186" w:rsidRDefault="00F04186" w:rsidP="00F04186">
      <w:pPr>
        <w:pStyle w:val="B1"/>
        <w:rPr>
          <w:lang w:eastAsia="zh-CN"/>
        </w:rPr>
      </w:pPr>
      <w:r>
        <w:rPr>
          <w:lang w:eastAsia="zh-CN"/>
        </w:rPr>
        <w:t>-</w:t>
      </w:r>
      <w:r>
        <w:rPr>
          <w:lang w:eastAsia="zh-CN"/>
        </w:rPr>
        <w:tab/>
        <w:t>Support of network verified UE location over NR NTN (see clause 5.4.11.4).</w:t>
      </w:r>
    </w:p>
    <w:p w14:paraId="5EB66754" w14:textId="77777777" w:rsidR="00F04186" w:rsidRPr="001B7C50" w:rsidRDefault="00F04186" w:rsidP="00F04186">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16A6E1CD" w14:textId="77777777" w:rsidR="00F04186" w:rsidRPr="001B7C50" w:rsidRDefault="00F04186" w:rsidP="00F04186">
      <w:pPr>
        <w:pStyle w:val="B1"/>
        <w:rPr>
          <w:lang w:eastAsia="zh-CN"/>
        </w:rPr>
      </w:pPr>
      <w:r w:rsidRPr="001B7C50">
        <w:rPr>
          <w:lang w:eastAsia="zh-CN"/>
        </w:rPr>
        <w:t>-</w:t>
      </w:r>
      <w:r w:rsidRPr="001B7C50">
        <w:rPr>
          <w:lang w:eastAsia="zh-CN"/>
        </w:rPr>
        <w:tab/>
        <w:t>Connection Release Supported.</w:t>
      </w:r>
    </w:p>
    <w:p w14:paraId="1B31389C" w14:textId="77777777" w:rsidR="00F04186" w:rsidRPr="001B7C50" w:rsidRDefault="00F04186" w:rsidP="00F04186">
      <w:pPr>
        <w:pStyle w:val="B1"/>
        <w:rPr>
          <w:lang w:eastAsia="zh-CN"/>
        </w:rPr>
      </w:pPr>
      <w:r w:rsidRPr="001B7C50">
        <w:rPr>
          <w:lang w:eastAsia="zh-CN"/>
        </w:rPr>
        <w:t>-</w:t>
      </w:r>
      <w:r w:rsidRPr="001B7C50">
        <w:rPr>
          <w:lang w:eastAsia="zh-CN"/>
        </w:rPr>
        <w:tab/>
        <w:t>Paging Cause Indication for Voice Service Supported.</w:t>
      </w:r>
    </w:p>
    <w:p w14:paraId="4A5588EB" w14:textId="77777777" w:rsidR="00F04186" w:rsidRPr="001B7C50" w:rsidRDefault="00F04186" w:rsidP="00F04186">
      <w:pPr>
        <w:pStyle w:val="B1"/>
        <w:rPr>
          <w:lang w:eastAsia="zh-CN"/>
        </w:rPr>
      </w:pPr>
      <w:r w:rsidRPr="001B7C50">
        <w:rPr>
          <w:lang w:eastAsia="zh-CN"/>
        </w:rPr>
        <w:t>-</w:t>
      </w:r>
      <w:r w:rsidRPr="001B7C50">
        <w:rPr>
          <w:lang w:eastAsia="zh-CN"/>
        </w:rPr>
        <w:tab/>
        <w:t>Reject Paging Request Supported.</w:t>
      </w:r>
    </w:p>
    <w:p w14:paraId="4E728DD1" w14:textId="77777777" w:rsidR="00F04186" w:rsidRPr="001B7C50" w:rsidRDefault="00F04186" w:rsidP="00F04186">
      <w:pPr>
        <w:pStyle w:val="B1"/>
        <w:rPr>
          <w:lang w:eastAsia="zh-CN"/>
        </w:rPr>
      </w:pPr>
      <w:r w:rsidRPr="001B7C50">
        <w:rPr>
          <w:lang w:eastAsia="zh-CN"/>
        </w:rPr>
        <w:t>-</w:t>
      </w:r>
      <w:r w:rsidRPr="001B7C50">
        <w:rPr>
          <w:lang w:eastAsia="zh-CN"/>
        </w:rPr>
        <w:tab/>
        <w:t>Paging Restriction Supported.</w:t>
      </w:r>
    </w:p>
    <w:p w14:paraId="1BB75ABA" w14:textId="77777777" w:rsidR="00F04186" w:rsidRPr="001B7C50" w:rsidRDefault="00F04186" w:rsidP="00F04186">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64205634" w14:textId="77777777" w:rsidR="00F04186" w:rsidRPr="001B7C50" w:rsidRDefault="00F04186" w:rsidP="00F04186">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4797F16A" w14:textId="77777777" w:rsidR="00F04186" w:rsidRPr="001B7C50" w:rsidRDefault="00F04186" w:rsidP="00F04186">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8D63C04" w14:textId="4BCA60AB" w:rsidR="00F04186" w:rsidRPr="0042466D" w:rsidRDefault="00F04186" w:rsidP="00F041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4376" w:rsidRPr="0042466D">
        <w:rPr>
          <w:rFonts w:ascii="Arial" w:hAnsi="Arial" w:cs="Arial"/>
          <w:color w:val="FF0000"/>
          <w:sz w:val="28"/>
          <w:szCs w:val="28"/>
          <w:lang w:val="en-US"/>
        </w:rPr>
        <w:t>*</w:t>
      </w:r>
      <w:r w:rsidR="00A14376">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C2E23C" w14:textId="77777777" w:rsidR="00A14376" w:rsidRPr="001B7C50" w:rsidRDefault="00A14376" w:rsidP="00A14376">
      <w:pPr>
        <w:pStyle w:val="5"/>
      </w:pPr>
      <w:r w:rsidRPr="001B7C50">
        <w:t>5.3.3.2.5</w:t>
      </w:r>
      <w:r w:rsidRPr="001B7C50">
        <w:tab/>
        <w:t xml:space="preserve">CM-CONNECTED with </w:t>
      </w:r>
      <w:r>
        <w:t xml:space="preserve">RRC_INACTIVE </w:t>
      </w:r>
      <w:r w:rsidRPr="001B7C50">
        <w:t>state</w:t>
      </w:r>
    </w:p>
    <w:p w14:paraId="1D6DD551" w14:textId="77777777" w:rsidR="00A14376" w:rsidRPr="001B7C50" w:rsidRDefault="00A14376" w:rsidP="00A14376">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99D3CC6" w14:textId="77777777" w:rsidR="00A14376" w:rsidRPr="001B7C50" w:rsidRDefault="00A14376" w:rsidP="00A14376">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4031422F" w14:textId="77777777" w:rsidR="00A14376" w:rsidRPr="001B7C50" w:rsidRDefault="00A14376" w:rsidP="00A14376">
      <w:pPr>
        <w:pStyle w:val="B1"/>
      </w:pPr>
      <w:r w:rsidRPr="001B7C50">
        <w:t>-</w:t>
      </w:r>
      <w:r w:rsidRPr="001B7C50">
        <w:tab/>
        <w:t>PLMN (or AMF set) does not support</w:t>
      </w:r>
      <w:r>
        <w:t xml:space="preserve"> RRC_INACTIVE</w:t>
      </w:r>
      <w:r w:rsidRPr="001B7C50">
        <w:t>;</w:t>
      </w:r>
    </w:p>
    <w:p w14:paraId="3CC4DF23" w14:textId="77777777" w:rsidR="00A14376" w:rsidRPr="001B7C50" w:rsidRDefault="00A14376" w:rsidP="00A14376">
      <w:pPr>
        <w:pStyle w:val="B1"/>
      </w:pPr>
      <w:r w:rsidRPr="001B7C50">
        <w:t>-</w:t>
      </w:r>
      <w:r w:rsidRPr="001B7C50">
        <w:tab/>
        <w:t>The UE needs to be kept in CM-CONNECTED State (e.g. for tracking).</w:t>
      </w:r>
    </w:p>
    <w:p w14:paraId="67B1284A" w14:textId="77777777" w:rsidR="00A14376" w:rsidRPr="001B7C50" w:rsidRDefault="00A14376" w:rsidP="00A14376">
      <w:r w:rsidRPr="001B7C50">
        <w:t>The "RRC Inactive Assistance Information" includes:</w:t>
      </w:r>
    </w:p>
    <w:p w14:paraId="12639247" w14:textId="77777777" w:rsidR="00A14376" w:rsidRPr="001B7C50" w:rsidRDefault="00A14376" w:rsidP="00A14376">
      <w:pPr>
        <w:pStyle w:val="B1"/>
      </w:pPr>
      <w:r w:rsidRPr="001B7C50">
        <w:t>-</w:t>
      </w:r>
      <w:r w:rsidRPr="001B7C50">
        <w:tab/>
        <w:t>UE specific DRX values;</w:t>
      </w:r>
    </w:p>
    <w:p w14:paraId="10EF56C8" w14:textId="77777777" w:rsidR="00A14376" w:rsidRPr="001B7C50" w:rsidRDefault="00A14376" w:rsidP="00A14376">
      <w:pPr>
        <w:pStyle w:val="B1"/>
      </w:pPr>
      <w:r w:rsidRPr="001B7C50">
        <w:t>-</w:t>
      </w:r>
      <w:r w:rsidRPr="001B7C50">
        <w:tab/>
        <w:t>UE specific extended idle mode DRX values (cycle length and Paging Time Window length);</w:t>
      </w:r>
    </w:p>
    <w:p w14:paraId="48E0F7D8" w14:textId="77777777" w:rsidR="00A14376" w:rsidRPr="001B7C50" w:rsidRDefault="00A14376" w:rsidP="00A14376">
      <w:pPr>
        <w:pStyle w:val="B1"/>
      </w:pPr>
      <w:r w:rsidRPr="001B7C50">
        <w:lastRenderedPageBreak/>
        <w:t>-</w:t>
      </w:r>
      <w:r w:rsidRPr="001B7C50">
        <w:tab/>
        <w:t>The Registration Area provided to the UE;</w:t>
      </w:r>
    </w:p>
    <w:p w14:paraId="7990F45B" w14:textId="77777777" w:rsidR="00A14376" w:rsidRPr="001B7C50" w:rsidRDefault="00A14376" w:rsidP="00A14376">
      <w:pPr>
        <w:pStyle w:val="B1"/>
      </w:pPr>
      <w:r w:rsidRPr="001B7C50">
        <w:t>-</w:t>
      </w:r>
      <w:r w:rsidRPr="001B7C50">
        <w:tab/>
        <w:t>Periodic Registration Update timer;</w:t>
      </w:r>
    </w:p>
    <w:p w14:paraId="48FB2D8F" w14:textId="77777777" w:rsidR="00A14376" w:rsidRPr="001B7C50" w:rsidRDefault="00A14376" w:rsidP="00A14376">
      <w:pPr>
        <w:pStyle w:val="B1"/>
      </w:pPr>
      <w:r w:rsidRPr="001B7C50">
        <w:t>-</w:t>
      </w:r>
      <w:r w:rsidRPr="001B7C50">
        <w:tab/>
        <w:t>If the AMF has enabled MICO mode for the UE, an indication that the UE is in MICO mode;</w:t>
      </w:r>
    </w:p>
    <w:p w14:paraId="670FB35E" w14:textId="77777777" w:rsidR="00A14376" w:rsidRPr="001B7C50" w:rsidRDefault="00A14376" w:rsidP="00A14376">
      <w:pPr>
        <w:pStyle w:val="B1"/>
      </w:pPr>
      <w:r w:rsidRPr="001B7C50">
        <w:rPr>
          <w:rFonts w:eastAsia="等线"/>
        </w:rPr>
        <w:t>-</w:t>
      </w:r>
      <w:r w:rsidRPr="001B7C50">
        <w:rPr>
          <w:rFonts w:eastAsia="等线"/>
        </w:rPr>
        <w:tab/>
        <w:t>Information from the UE identifier, as defined in TS</w:t>
      </w:r>
      <w:r>
        <w:rPr>
          <w:rFonts w:eastAsia="等线"/>
        </w:rPr>
        <w:t> </w:t>
      </w:r>
      <w:r w:rsidRPr="001B7C50">
        <w:rPr>
          <w:rFonts w:eastAsia="等线"/>
        </w:rPr>
        <w:t>38.304</w:t>
      </w:r>
      <w:r>
        <w:rPr>
          <w:rFonts w:eastAsia="等线"/>
        </w:rPr>
        <w:t> </w:t>
      </w:r>
      <w:r w:rsidRPr="001B7C50">
        <w:rPr>
          <w:rFonts w:eastAsia="等线"/>
        </w:rPr>
        <w:t>[50</w:t>
      </w:r>
      <w:r w:rsidRPr="001B7C50">
        <w:t>] for NR and TS</w:t>
      </w:r>
      <w:r>
        <w:t> </w:t>
      </w:r>
      <w:r w:rsidRPr="001B7C50">
        <w:t>36.304</w:t>
      </w:r>
      <w:r>
        <w:t> </w:t>
      </w:r>
      <w:r w:rsidRPr="001B7C50">
        <w:t>[52] for E-UTRA connected to 5GC,</w:t>
      </w:r>
      <w:r w:rsidRPr="001B7C50">
        <w:rPr>
          <w:rFonts w:eastAsia="等线"/>
        </w:rPr>
        <w:t xml:space="preserve"> that allows the RAN to calculate the UE's RAN paging occasions;</w:t>
      </w:r>
    </w:p>
    <w:p w14:paraId="606116FB" w14:textId="77777777" w:rsidR="00A14376" w:rsidRPr="001B7C50" w:rsidRDefault="00A14376" w:rsidP="00A14376">
      <w:pPr>
        <w:pStyle w:val="B1"/>
      </w:pPr>
      <w:r w:rsidRPr="001B7C50">
        <w:t>-</w:t>
      </w:r>
      <w:r w:rsidRPr="001B7C50">
        <w:tab/>
        <w:t>An indication that Paging Cause Indication for Voice Service is supported;</w:t>
      </w:r>
    </w:p>
    <w:p w14:paraId="07BB825D" w14:textId="77777777" w:rsidR="00A14376" w:rsidRDefault="00A14376" w:rsidP="00A14376">
      <w:pPr>
        <w:pStyle w:val="B1"/>
        <w:rPr>
          <w:ins w:id="319" w:author="Huawei" w:date="2024-11-07T12:03: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r>
        <w:t>;</w:t>
      </w:r>
    </w:p>
    <w:p w14:paraId="3F84E1D5" w14:textId="393A1048" w:rsidR="00A14376" w:rsidRPr="00387F81" w:rsidRDefault="00A14376" w:rsidP="00A14376">
      <w:pPr>
        <w:pStyle w:val="B1"/>
      </w:pPr>
      <w:ins w:id="320" w:author="Huawei" w:date="2024-11-07T12:03:00Z">
        <w:r w:rsidRPr="001B7C50">
          <w:t>-</w:t>
        </w:r>
        <w:r w:rsidRPr="001B7C50">
          <w:tab/>
          <w:t xml:space="preserve">AMF </w:t>
        </w:r>
        <w:r>
          <w:t>LP-WUS</w:t>
        </w:r>
      </w:ins>
      <w:ins w:id="321" w:author="Xiaowan Ke" w:date="2024-11-21T01:01:00Z">
        <w:r w:rsidR="00707A83">
          <w:t>PS</w:t>
        </w:r>
      </w:ins>
      <w:ins w:id="322" w:author="Huawei" w:date="2024-11-07T12:03:00Z">
        <w:r w:rsidRPr="001B7C50">
          <w:t xml:space="preserve"> Assistance Information (see clause 5.4.</w:t>
        </w:r>
        <w:r>
          <w:t>X</w:t>
        </w:r>
        <w:r w:rsidRPr="001B7C50">
          <w:t xml:space="preserve">) for paging a UE in CM-CONNECTED with </w:t>
        </w:r>
        <w:r>
          <w:t xml:space="preserve">RRC_INACTIVE </w:t>
        </w:r>
        <w:r w:rsidRPr="001B7C50">
          <w:t>state over NR as defined in TS</w:t>
        </w:r>
        <w:r>
          <w:t> </w:t>
        </w:r>
        <w:r w:rsidRPr="001B7C50">
          <w:t>38.300</w:t>
        </w:r>
        <w:r>
          <w:t> </w:t>
        </w:r>
        <w:r w:rsidRPr="001B7C50">
          <w:t>[27]</w:t>
        </w:r>
        <w:r>
          <w:t>;</w:t>
        </w:r>
      </w:ins>
    </w:p>
    <w:p w14:paraId="67D87D1F" w14:textId="77777777" w:rsidR="00A14376" w:rsidRPr="001B7C50" w:rsidRDefault="00A14376" w:rsidP="00A14376">
      <w:pPr>
        <w:pStyle w:val="B1"/>
      </w:pPr>
      <w:r>
        <w:t>-</w:t>
      </w:r>
      <w:r>
        <w:tab/>
        <w:t>CN based MT communication handling support indication for RRC_INACATIVE state (see clause 5.31.7.2.1).</w:t>
      </w:r>
    </w:p>
    <w:p w14:paraId="7744F8CF" w14:textId="77777777" w:rsidR="00A14376" w:rsidRPr="001B7C50" w:rsidRDefault="00A14376" w:rsidP="00A14376">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2C0A0247" w14:textId="77777777" w:rsidR="00A14376" w:rsidRPr="001B7C50" w:rsidRDefault="00A14376" w:rsidP="00A14376">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170638FC" w14:textId="77777777" w:rsidR="00A14376" w:rsidRPr="001B7C50" w:rsidRDefault="00A14376" w:rsidP="00A14376">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4C4D132" w14:textId="77777777" w:rsidR="00A14376" w:rsidRPr="001B7C50" w:rsidRDefault="00A14376" w:rsidP="00A14376">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6D9A4719" w14:textId="77777777" w:rsidR="00A14376" w:rsidRPr="001B7C50" w:rsidRDefault="00A14376" w:rsidP="00A14376">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52A6856A" w14:textId="77777777" w:rsidR="00A14376" w:rsidRPr="001B7C50" w:rsidRDefault="00A14376" w:rsidP="00A14376">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59590CBF" w14:textId="77777777" w:rsidR="00A14376" w:rsidRPr="001B7C50" w:rsidRDefault="00A14376" w:rsidP="00A14376">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84AE20A" w14:textId="77777777" w:rsidR="00A14376" w:rsidRPr="001B7C50" w:rsidRDefault="00A14376" w:rsidP="00A14376">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7BCE6DA0" w14:textId="77777777" w:rsidR="00A14376" w:rsidRPr="001B7C50" w:rsidRDefault="00A14376" w:rsidP="00A14376">
      <w:r w:rsidRPr="001B7C50">
        <w:t xml:space="preserve">When the UE is CM-CONNECTED with </w:t>
      </w:r>
      <w:r>
        <w:t xml:space="preserve">RRC_INACTIVE </w:t>
      </w:r>
      <w:r w:rsidRPr="001B7C50">
        <w:t>state, the UE may resume the RRC Connection due to:</w:t>
      </w:r>
    </w:p>
    <w:p w14:paraId="395084B8" w14:textId="77777777" w:rsidR="00A14376" w:rsidRPr="001B7C50" w:rsidRDefault="00A14376" w:rsidP="00A14376">
      <w:pPr>
        <w:pStyle w:val="B1"/>
      </w:pPr>
      <w:r w:rsidRPr="001B7C50">
        <w:t>-</w:t>
      </w:r>
      <w:r w:rsidRPr="001B7C50">
        <w:tab/>
        <w:t>Uplink data pending;</w:t>
      </w:r>
    </w:p>
    <w:p w14:paraId="61004868" w14:textId="77777777" w:rsidR="00A14376" w:rsidRPr="001B7C50" w:rsidRDefault="00A14376" w:rsidP="00A14376">
      <w:pPr>
        <w:pStyle w:val="B1"/>
      </w:pPr>
      <w:r w:rsidRPr="001B7C50">
        <w:t>-</w:t>
      </w:r>
      <w:r w:rsidRPr="001B7C50">
        <w:tab/>
        <w:t>Mobile initiated NAS signalling procedure;</w:t>
      </w:r>
    </w:p>
    <w:p w14:paraId="62E69525" w14:textId="77777777" w:rsidR="00A14376" w:rsidRPr="001B7C50" w:rsidRDefault="00A14376" w:rsidP="00A14376">
      <w:pPr>
        <w:pStyle w:val="B1"/>
      </w:pPr>
      <w:r w:rsidRPr="001B7C50">
        <w:t>-</w:t>
      </w:r>
      <w:r w:rsidRPr="001B7C50">
        <w:tab/>
        <w:t>As a response to RAN paging;</w:t>
      </w:r>
    </w:p>
    <w:p w14:paraId="42F4A4B4" w14:textId="77777777" w:rsidR="00A14376" w:rsidRPr="001B7C50" w:rsidRDefault="00A14376" w:rsidP="00A14376">
      <w:pPr>
        <w:pStyle w:val="B1"/>
      </w:pPr>
      <w:r w:rsidRPr="001B7C50">
        <w:t>-</w:t>
      </w:r>
      <w:r w:rsidRPr="001B7C50">
        <w:tab/>
        <w:t xml:space="preserve">Notifying the network that it has left the RAN </w:t>
      </w:r>
      <w:r w:rsidRPr="001B7C50">
        <w:rPr>
          <w:lang w:eastAsia="zh-CN"/>
        </w:rPr>
        <w:t>N</w:t>
      </w:r>
      <w:r w:rsidRPr="001B7C50">
        <w:t>otification Area;</w:t>
      </w:r>
    </w:p>
    <w:p w14:paraId="3E5F5552" w14:textId="77777777" w:rsidR="00A14376" w:rsidRPr="001B7C50" w:rsidRDefault="00A14376" w:rsidP="00A14376">
      <w:pPr>
        <w:pStyle w:val="B1"/>
      </w:pPr>
      <w:r w:rsidRPr="001B7C50">
        <w:t>-</w:t>
      </w:r>
      <w:r w:rsidRPr="001B7C50">
        <w:tab/>
        <w:t>Upon periodic RAN Notification Area Update timer expiration.</w:t>
      </w:r>
    </w:p>
    <w:p w14:paraId="6A591303" w14:textId="77777777" w:rsidR="00A14376" w:rsidRPr="001B7C50" w:rsidRDefault="00A14376" w:rsidP="00A14376">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763B4D54" w14:textId="77777777" w:rsidR="00A14376" w:rsidRPr="001B7C50" w:rsidRDefault="00A14376" w:rsidP="00A14376">
      <w:pPr>
        <w:pStyle w:val="NO"/>
      </w:pPr>
      <w:r w:rsidRPr="001B7C50">
        <w:lastRenderedPageBreak/>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5C12774A" w14:textId="77777777" w:rsidR="00A14376" w:rsidRPr="001B7C50" w:rsidRDefault="00A14376" w:rsidP="00A14376">
      <w:r w:rsidRPr="001B7C50">
        <w:t>If the RAN paging procedure</w:t>
      </w:r>
      <w:r>
        <w:t xml:space="preserve"> applying DRX or </w:t>
      </w:r>
      <w:proofErr w:type="spellStart"/>
      <w:r>
        <w:t>eDRX</w:t>
      </w:r>
      <w:proofErr w:type="spellEnd"/>
      <w:r>
        <w:t xml:space="preserve"> value no longer than 10.24s</w:t>
      </w:r>
      <w:r w:rsidRPr="001B7C50">
        <w:t>,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4B7741C0" w14:textId="77777777" w:rsidR="00A14376" w:rsidRPr="001B7C50" w:rsidRDefault="00A14376" w:rsidP="00A14376">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392243DC" w14:textId="77777777" w:rsidR="00A14376" w:rsidRPr="001B7C50" w:rsidRDefault="00A14376" w:rsidP="00A14376">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rFonts w:eastAsia="宋体"/>
          <w:lang w:eastAsia="zh-CN"/>
        </w:rPr>
        <w:t>clause 4.2.6</w:t>
      </w:r>
      <w:r w:rsidRPr="001B7C50">
        <w:t xml:space="preserve"> of TS</w:t>
      </w:r>
      <w:r>
        <w:t> </w:t>
      </w:r>
      <w:r w:rsidRPr="001B7C50">
        <w:t>23.502</w:t>
      </w:r>
      <w:r>
        <w:t> </w:t>
      </w:r>
      <w:r w:rsidRPr="001B7C50">
        <w:t>[3]) based on local configuration in NG-RAN.</w:t>
      </w:r>
    </w:p>
    <w:p w14:paraId="729211FB" w14:textId="77777777" w:rsidR="00A14376" w:rsidRPr="001B7C50" w:rsidRDefault="00A14376" w:rsidP="00A14376">
      <w:pPr>
        <w:pStyle w:val="NO"/>
      </w:pPr>
      <w:r w:rsidRPr="001B7C50">
        <w:t>NOTE 2:</w:t>
      </w:r>
      <w:r w:rsidRPr="001B7C50">
        <w:tab/>
      </w:r>
      <w:r w:rsidRPr="001B7C50">
        <w:rPr>
          <w:rFonts w:eastAsia="宋体"/>
          <w:lang w:eastAsia="zh-CN"/>
        </w:rPr>
        <w:t>T</w:t>
      </w:r>
      <w:r w:rsidRPr="001B7C50">
        <w:t>he user plane data which triggers the RAN paging can be lost</w:t>
      </w:r>
      <w:r w:rsidRPr="001B7C50">
        <w:rPr>
          <w:rFonts w:eastAsia="宋体"/>
          <w:lang w:eastAsia="zh-CN"/>
        </w:rPr>
        <w:t>,</w:t>
      </w:r>
      <w:r w:rsidRPr="001B7C50">
        <w:t xml:space="preserve"> e.g. in the case of RAN paging failure.</w:t>
      </w:r>
    </w:p>
    <w:p w14:paraId="68C8B9D3" w14:textId="77777777" w:rsidR="00A14376" w:rsidRDefault="00A14376" w:rsidP="00A14376">
      <w:r>
        <w:t xml:space="preserve">If the RAN paging procedure applying </w:t>
      </w:r>
      <w:proofErr w:type="spellStart"/>
      <w:r>
        <w:t>eDRX</w:t>
      </w:r>
      <w:proofErr w:type="spellEnd"/>
      <w:r>
        <w:t xml:space="preserve">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778DC65D" w14:textId="77777777" w:rsidR="00A14376" w:rsidRDefault="00A14376" w:rsidP="00A14376">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14FFE183" w14:textId="77777777" w:rsidR="00A14376" w:rsidRDefault="00A14376" w:rsidP="00A14376">
      <w:pPr>
        <w:pStyle w:val="B1"/>
      </w:pPr>
      <w:r>
        <w:t>-</w:t>
      </w:r>
      <w:r>
        <w:tab/>
        <w:t>If NG-RAN has only pending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377B1EA8" w14:textId="77777777" w:rsidR="00A14376" w:rsidRDefault="00A14376" w:rsidP="00A14376">
      <w:pPr>
        <w:pStyle w:val="NO"/>
      </w:pPr>
      <w:r>
        <w:t>NOTE 3:</w:t>
      </w:r>
      <w:r>
        <w:tab/>
        <w:t>The user plane data which triggers the RAN paging can be lost, e.g. in the case of RAN paging failure.</w:t>
      </w:r>
    </w:p>
    <w:p w14:paraId="0953D220" w14:textId="77777777" w:rsidR="00A14376" w:rsidRPr="001B7C50" w:rsidRDefault="00A14376" w:rsidP="00A14376">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6FB0C6DA" w14:textId="77777777" w:rsidR="00A14376" w:rsidRPr="001B7C50" w:rsidRDefault="00A14376" w:rsidP="00A14376">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BC97FFF" w14:textId="77777777" w:rsidR="00A14376" w:rsidRPr="001B7C50" w:rsidRDefault="00A14376" w:rsidP="00A14376">
      <w:pPr>
        <w:pStyle w:val="B1"/>
      </w:pPr>
      <w:r w:rsidRPr="001B7C50">
        <w:t>-</w:t>
      </w:r>
      <w:r w:rsidRPr="001B7C50">
        <w:tab/>
        <w:t>If RRC resume procedure fails,</w:t>
      </w:r>
    </w:p>
    <w:p w14:paraId="2C403B92" w14:textId="77777777" w:rsidR="00A14376" w:rsidRPr="001B7C50" w:rsidRDefault="00A14376" w:rsidP="00A14376">
      <w:pPr>
        <w:pStyle w:val="B1"/>
      </w:pPr>
      <w:r w:rsidRPr="001B7C50">
        <w:tab/>
        <w:t>If the UE receives Core Network paging,</w:t>
      </w:r>
    </w:p>
    <w:p w14:paraId="373A131A" w14:textId="77777777" w:rsidR="00A14376" w:rsidRPr="001B7C50" w:rsidRDefault="00A14376" w:rsidP="00A14376">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49FB95BA" w14:textId="77777777" w:rsidR="00A14376" w:rsidRPr="001B7C50" w:rsidRDefault="00A14376" w:rsidP="00A14376">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53ABCCC6" w14:textId="77777777" w:rsidR="00A14376" w:rsidRPr="001B7C50" w:rsidRDefault="00A14376" w:rsidP="00A14376">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00DB975C" w14:textId="77777777" w:rsidR="00A14376" w:rsidRPr="001B7C50" w:rsidRDefault="00A14376" w:rsidP="00A14376">
      <w:pPr>
        <w:rPr>
          <w:rFonts w:eastAsia="宋体"/>
          <w:lang w:eastAsia="zh-CN"/>
        </w:rPr>
      </w:pPr>
      <w:r w:rsidRPr="001B7C50">
        <w:rPr>
          <w:lang w:eastAsia="zh-CN"/>
        </w:rPr>
        <w:t xml:space="preserve">When UE </w:t>
      </w:r>
      <w:r w:rsidRPr="001B7C50">
        <w:rPr>
          <w:rFonts w:eastAsia="宋体"/>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宋体"/>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宋体"/>
          <w:lang w:eastAsia="zh-CN"/>
        </w:rPr>
        <w:t>perform</w:t>
      </w:r>
      <w:r>
        <w:rPr>
          <w:rFonts w:eastAsia="宋体"/>
          <w:lang w:eastAsia="zh-CN"/>
        </w:rPr>
        <w:t xml:space="preserve"> </w:t>
      </w:r>
      <w:r w:rsidRPr="001B7C50">
        <w:rPr>
          <w:rFonts w:eastAsia="宋体"/>
          <w:lang w:eastAsia="zh-CN"/>
        </w:rPr>
        <w:t>location reporting as specified in clause 4.10 of TS</w:t>
      </w:r>
      <w:r>
        <w:rPr>
          <w:rFonts w:eastAsia="宋体"/>
          <w:lang w:eastAsia="zh-CN"/>
        </w:rPr>
        <w:t> </w:t>
      </w:r>
      <w:r w:rsidRPr="001B7C50">
        <w:rPr>
          <w:rFonts w:eastAsia="宋体"/>
          <w:lang w:eastAsia="zh-CN"/>
        </w:rPr>
        <w:t>23.502</w:t>
      </w:r>
      <w:r>
        <w:rPr>
          <w:rFonts w:eastAsia="宋体"/>
          <w:lang w:eastAsia="zh-CN"/>
        </w:rPr>
        <w:t> </w:t>
      </w:r>
      <w:r w:rsidRPr="001B7C50">
        <w:rPr>
          <w:rFonts w:eastAsia="宋体"/>
          <w:lang w:eastAsia="zh-CN"/>
        </w:rPr>
        <w:t>[3].</w:t>
      </w:r>
    </w:p>
    <w:p w14:paraId="034A4638" w14:textId="77777777" w:rsidR="00A14376" w:rsidRPr="001B7C50" w:rsidRDefault="00A14376" w:rsidP="00A14376">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537482BF" w14:textId="77777777" w:rsidR="00A14376" w:rsidRPr="001B7C50" w:rsidRDefault="00A14376" w:rsidP="00A14376">
      <w:pPr>
        <w:rPr>
          <w:lang w:eastAsia="zh-CN"/>
        </w:rPr>
      </w:pPr>
      <w:r w:rsidRPr="001B7C50">
        <w:rPr>
          <w:lang w:eastAsia="zh-CN"/>
        </w:rPr>
        <w:t xml:space="preserve">When UE is in CM-CONNECTED with </w:t>
      </w:r>
      <w:r>
        <w:rPr>
          <w:lang w:eastAsia="zh-CN"/>
        </w:rPr>
        <w:t xml:space="preserve">RRC_INACTIVE </w:t>
      </w:r>
      <w:r w:rsidRPr="001B7C50">
        <w:rPr>
          <w:lang w:eastAsia="zh-CN"/>
        </w:rPr>
        <w:t xml:space="preserve">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message to AMF including UE presence in the Area Of Interest (i.e. IN, OUT, or UNKNOWN) and the UE's last known location with time stamp.</w:t>
      </w:r>
    </w:p>
    <w:p w14:paraId="37C8CBC3" w14:textId="77777777" w:rsidR="00A14376" w:rsidRPr="001B7C50" w:rsidRDefault="00A14376" w:rsidP="00A14376">
      <w:pPr>
        <w:rPr>
          <w:lang w:eastAsia="zh-CN"/>
        </w:rPr>
      </w:pPr>
      <w:r w:rsidRPr="001B7C50">
        <w:rPr>
          <w:lang w:eastAsia="zh-CN"/>
        </w:rPr>
        <w:lastRenderedPageBreak/>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307"/>
    <w:bookmarkEnd w:id="308"/>
    <w:bookmarkEnd w:id="309"/>
    <w:bookmarkEnd w:id="310"/>
    <w:bookmarkEnd w:id="311"/>
    <w:bookmarkEnd w:id="312"/>
    <w:bookmarkEnd w:id="313"/>
    <w:p w14:paraId="2A246162" w14:textId="65B6B3D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3040F" w14:textId="77777777" w:rsidR="00364DEA" w:rsidRDefault="00364DEA">
      <w:r>
        <w:separator/>
      </w:r>
    </w:p>
  </w:endnote>
  <w:endnote w:type="continuationSeparator" w:id="0">
    <w:p w14:paraId="20F49BCF" w14:textId="77777777" w:rsidR="00364DEA" w:rsidRDefault="0036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B4C1" w14:textId="77777777" w:rsidR="00364DEA" w:rsidRDefault="00364DEA">
      <w:r>
        <w:separator/>
      </w:r>
    </w:p>
  </w:footnote>
  <w:footnote w:type="continuationSeparator" w:id="0">
    <w:p w14:paraId="4291230B" w14:textId="77777777" w:rsidR="00364DEA" w:rsidRDefault="0036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1073002@vivo.com::0f002de0-3f4c-45b8-b544-e83345ed25dd"/>
  </w15:person>
  <w15:person w15:author="vivo2">
    <w15:presenceInfo w15:providerId="None" w15:userId="vivo2"/>
  </w15:person>
  <w15:person w15:author="Ericsson_CQ_#166_2">
    <w15:presenceInfo w15:providerId="None" w15:userId="Ericsson_CQ_#166_2"/>
  </w15:person>
  <w15:person w15:author="vivo">
    <w15:presenceInfo w15:providerId="None" w15:userId="vivo"/>
  </w15:person>
  <w15:person w15:author="Ericsson_CQ_#166_3">
    <w15:presenceInfo w15:providerId="None" w15:userId="Ericsson_CQ_#166_3"/>
  </w15:person>
  <w15:person w15:author="LTHM0">
    <w15:presenceInfo w15:providerId="None" w15:userId="LTH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4533"/>
    <w:rsid w:val="00011500"/>
    <w:rsid w:val="00016B13"/>
    <w:rsid w:val="00017CD7"/>
    <w:rsid w:val="00022A4C"/>
    <w:rsid w:val="00022E4A"/>
    <w:rsid w:val="0002467C"/>
    <w:rsid w:val="00024B15"/>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2FB9"/>
    <w:rsid w:val="00064DC9"/>
    <w:rsid w:val="00064EC0"/>
    <w:rsid w:val="00066E21"/>
    <w:rsid w:val="000727D4"/>
    <w:rsid w:val="00073709"/>
    <w:rsid w:val="00085981"/>
    <w:rsid w:val="00086384"/>
    <w:rsid w:val="00086791"/>
    <w:rsid w:val="00087725"/>
    <w:rsid w:val="0009361B"/>
    <w:rsid w:val="000941D7"/>
    <w:rsid w:val="00096930"/>
    <w:rsid w:val="000A0388"/>
    <w:rsid w:val="000A1C5E"/>
    <w:rsid w:val="000A339D"/>
    <w:rsid w:val="000A378E"/>
    <w:rsid w:val="000A6394"/>
    <w:rsid w:val="000A7B18"/>
    <w:rsid w:val="000B2780"/>
    <w:rsid w:val="000B285F"/>
    <w:rsid w:val="000B49A7"/>
    <w:rsid w:val="000B6D8E"/>
    <w:rsid w:val="000B7FED"/>
    <w:rsid w:val="000C038A"/>
    <w:rsid w:val="000C0B14"/>
    <w:rsid w:val="000C1882"/>
    <w:rsid w:val="000C2C96"/>
    <w:rsid w:val="000C4051"/>
    <w:rsid w:val="000C5060"/>
    <w:rsid w:val="000C5158"/>
    <w:rsid w:val="000C6598"/>
    <w:rsid w:val="000C6DD7"/>
    <w:rsid w:val="000D413B"/>
    <w:rsid w:val="000D44B3"/>
    <w:rsid w:val="000D6743"/>
    <w:rsid w:val="000E083E"/>
    <w:rsid w:val="000E246F"/>
    <w:rsid w:val="000E627A"/>
    <w:rsid w:val="000E6321"/>
    <w:rsid w:val="000F3A53"/>
    <w:rsid w:val="000F5536"/>
    <w:rsid w:val="001033F0"/>
    <w:rsid w:val="001063A1"/>
    <w:rsid w:val="00112D9D"/>
    <w:rsid w:val="00120800"/>
    <w:rsid w:val="0012283C"/>
    <w:rsid w:val="0013654F"/>
    <w:rsid w:val="001411E3"/>
    <w:rsid w:val="00141D97"/>
    <w:rsid w:val="001453B7"/>
    <w:rsid w:val="00145D43"/>
    <w:rsid w:val="00152426"/>
    <w:rsid w:val="00152502"/>
    <w:rsid w:val="0015260E"/>
    <w:rsid w:val="00156BE7"/>
    <w:rsid w:val="00157357"/>
    <w:rsid w:val="00164233"/>
    <w:rsid w:val="00171164"/>
    <w:rsid w:val="00172511"/>
    <w:rsid w:val="00172C97"/>
    <w:rsid w:val="00174CD9"/>
    <w:rsid w:val="00175A35"/>
    <w:rsid w:val="001775B5"/>
    <w:rsid w:val="00185C82"/>
    <w:rsid w:val="00190208"/>
    <w:rsid w:val="0019129B"/>
    <w:rsid w:val="00192C46"/>
    <w:rsid w:val="00194713"/>
    <w:rsid w:val="00195AF1"/>
    <w:rsid w:val="001A08B3"/>
    <w:rsid w:val="001A2367"/>
    <w:rsid w:val="001A39E7"/>
    <w:rsid w:val="001A7B60"/>
    <w:rsid w:val="001B17BE"/>
    <w:rsid w:val="001B273A"/>
    <w:rsid w:val="001B40B3"/>
    <w:rsid w:val="001B52F0"/>
    <w:rsid w:val="001B78D1"/>
    <w:rsid w:val="001B7A65"/>
    <w:rsid w:val="001B7B4F"/>
    <w:rsid w:val="001C1013"/>
    <w:rsid w:val="001C50D7"/>
    <w:rsid w:val="001E1B4F"/>
    <w:rsid w:val="001E1EE7"/>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2ACD"/>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E2847"/>
    <w:rsid w:val="002E2E0B"/>
    <w:rsid w:val="002E3C0E"/>
    <w:rsid w:val="002E472E"/>
    <w:rsid w:val="002F13FB"/>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4DEA"/>
    <w:rsid w:val="00366CD7"/>
    <w:rsid w:val="003719C3"/>
    <w:rsid w:val="003728A4"/>
    <w:rsid w:val="00373909"/>
    <w:rsid w:val="00374DD4"/>
    <w:rsid w:val="003846B4"/>
    <w:rsid w:val="003874FC"/>
    <w:rsid w:val="003936D8"/>
    <w:rsid w:val="003952DC"/>
    <w:rsid w:val="003A0899"/>
    <w:rsid w:val="003A0CBF"/>
    <w:rsid w:val="003A0D8F"/>
    <w:rsid w:val="003A16B1"/>
    <w:rsid w:val="003A6E56"/>
    <w:rsid w:val="003A7D0F"/>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06D16"/>
    <w:rsid w:val="00410221"/>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085"/>
    <w:rsid w:val="00432D79"/>
    <w:rsid w:val="00433088"/>
    <w:rsid w:val="004334FA"/>
    <w:rsid w:val="00434C16"/>
    <w:rsid w:val="0044434A"/>
    <w:rsid w:val="004466B8"/>
    <w:rsid w:val="00447795"/>
    <w:rsid w:val="0045060F"/>
    <w:rsid w:val="00454459"/>
    <w:rsid w:val="004615F4"/>
    <w:rsid w:val="00464130"/>
    <w:rsid w:val="00467EF5"/>
    <w:rsid w:val="00470F96"/>
    <w:rsid w:val="00473136"/>
    <w:rsid w:val="00473FCF"/>
    <w:rsid w:val="004763D8"/>
    <w:rsid w:val="00480F05"/>
    <w:rsid w:val="004841A4"/>
    <w:rsid w:val="0048677C"/>
    <w:rsid w:val="004951BF"/>
    <w:rsid w:val="00497D99"/>
    <w:rsid w:val="004A0B3B"/>
    <w:rsid w:val="004A2CB2"/>
    <w:rsid w:val="004A5A90"/>
    <w:rsid w:val="004A5E71"/>
    <w:rsid w:val="004A6EF1"/>
    <w:rsid w:val="004B12A0"/>
    <w:rsid w:val="004B420F"/>
    <w:rsid w:val="004B46F1"/>
    <w:rsid w:val="004B75B7"/>
    <w:rsid w:val="004C321B"/>
    <w:rsid w:val="004C5F84"/>
    <w:rsid w:val="004D0FFF"/>
    <w:rsid w:val="004D1489"/>
    <w:rsid w:val="004D287F"/>
    <w:rsid w:val="004E4F89"/>
    <w:rsid w:val="004E713E"/>
    <w:rsid w:val="004E7536"/>
    <w:rsid w:val="004F03AE"/>
    <w:rsid w:val="004F34C5"/>
    <w:rsid w:val="004F478A"/>
    <w:rsid w:val="004F77A9"/>
    <w:rsid w:val="004F7E85"/>
    <w:rsid w:val="00502096"/>
    <w:rsid w:val="005025A6"/>
    <w:rsid w:val="00507C39"/>
    <w:rsid w:val="005141D9"/>
    <w:rsid w:val="0051580D"/>
    <w:rsid w:val="00525D94"/>
    <w:rsid w:val="00530728"/>
    <w:rsid w:val="0054236F"/>
    <w:rsid w:val="005449FD"/>
    <w:rsid w:val="00547111"/>
    <w:rsid w:val="00551515"/>
    <w:rsid w:val="00551586"/>
    <w:rsid w:val="00562631"/>
    <w:rsid w:val="0056360B"/>
    <w:rsid w:val="005650CA"/>
    <w:rsid w:val="00566D14"/>
    <w:rsid w:val="00567937"/>
    <w:rsid w:val="00571E1F"/>
    <w:rsid w:val="00573062"/>
    <w:rsid w:val="00573EFF"/>
    <w:rsid w:val="0057454F"/>
    <w:rsid w:val="00575E24"/>
    <w:rsid w:val="00585CBD"/>
    <w:rsid w:val="00587D73"/>
    <w:rsid w:val="00592D66"/>
    <w:rsid w:val="00592D74"/>
    <w:rsid w:val="005A03AE"/>
    <w:rsid w:val="005A18B1"/>
    <w:rsid w:val="005A2CB8"/>
    <w:rsid w:val="005A5B18"/>
    <w:rsid w:val="005A7267"/>
    <w:rsid w:val="005B0356"/>
    <w:rsid w:val="005B1519"/>
    <w:rsid w:val="005B3FDB"/>
    <w:rsid w:val="005B767A"/>
    <w:rsid w:val="005C4C6D"/>
    <w:rsid w:val="005C5468"/>
    <w:rsid w:val="005C6521"/>
    <w:rsid w:val="005D0BD8"/>
    <w:rsid w:val="005D3A72"/>
    <w:rsid w:val="005D733C"/>
    <w:rsid w:val="005E07A1"/>
    <w:rsid w:val="005E2C44"/>
    <w:rsid w:val="005E50A0"/>
    <w:rsid w:val="005F0516"/>
    <w:rsid w:val="005F2629"/>
    <w:rsid w:val="005F5066"/>
    <w:rsid w:val="005F62E3"/>
    <w:rsid w:val="0060180A"/>
    <w:rsid w:val="0060660F"/>
    <w:rsid w:val="00606C0B"/>
    <w:rsid w:val="0061011F"/>
    <w:rsid w:val="0061758F"/>
    <w:rsid w:val="00621188"/>
    <w:rsid w:val="006239F0"/>
    <w:rsid w:val="00624352"/>
    <w:rsid w:val="006257ED"/>
    <w:rsid w:val="00630E15"/>
    <w:rsid w:val="00632E4F"/>
    <w:rsid w:val="00633B55"/>
    <w:rsid w:val="00636BE9"/>
    <w:rsid w:val="00641601"/>
    <w:rsid w:val="00644A6A"/>
    <w:rsid w:val="00646FC9"/>
    <w:rsid w:val="00652CBD"/>
    <w:rsid w:val="00653DE4"/>
    <w:rsid w:val="00654AF3"/>
    <w:rsid w:val="00657AE0"/>
    <w:rsid w:val="00663F97"/>
    <w:rsid w:val="00665C47"/>
    <w:rsid w:val="00666478"/>
    <w:rsid w:val="00672D45"/>
    <w:rsid w:val="0067468E"/>
    <w:rsid w:val="00675E9E"/>
    <w:rsid w:val="0067658C"/>
    <w:rsid w:val="00676E06"/>
    <w:rsid w:val="0068417A"/>
    <w:rsid w:val="006861CA"/>
    <w:rsid w:val="00687937"/>
    <w:rsid w:val="006913BF"/>
    <w:rsid w:val="00695808"/>
    <w:rsid w:val="00697A85"/>
    <w:rsid w:val="006A3DA3"/>
    <w:rsid w:val="006A4029"/>
    <w:rsid w:val="006A5E78"/>
    <w:rsid w:val="006B10ED"/>
    <w:rsid w:val="006B46FB"/>
    <w:rsid w:val="006B6B4C"/>
    <w:rsid w:val="006C2028"/>
    <w:rsid w:val="006C5468"/>
    <w:rsid w:val="006D0355"/>
    <w:rsid w:val="006D1423"/>
    <w:rsid w:val="006D438B"/>
    <w:rsid w:val="006D609A"/>
    <w:rsid w:val="006E0E2E"/>
    <w:rsid w:val="006E21FB"/>
    <w:rsid w:val="006E3D11"/>
    <w:rsid w:val="006F2272"/>
    <w:rsid w:val="006F3937"/>
    <w:rsid w:val="006F71DB"/>
    <w:rsid w:val="00700B48"/>
    <w:rsid w:val="00707A83"/>
    <w:rsid w:val="00710141"/>
    <w:rsid w:val="00711534"/>
    <w:rsid w:val="00712FA2"/>
    <w:rsid w:val="007135B8"/>
    <w:rsid w:val="00716945"/>
    <w:rsid w:val="007220E0"/>
    <w:rsid w:val="0072450E"/>
    <w:rsid w:val="007266ED"/>
    <w:rsid w:val="00730CDE"/>
    <w:rsid w:val="00732FF1"/>
    <w:rsid w:val="007367FF"/>
    <w:rsid w:val="00741DE1"/>
    <w:rsid w:val="0075115E"/>
    <w:rsid w:val="00752413"/>
    <w:rsid w:val="00754BD5"/>
    <w:rsid w:val="007566F3"/>
    <w:rsid w:val="00763170"/>
    <w:rsid w:val="00765ECB"/>
    <w:rsid w:val="00766944"/>
    <w:rsid w:val="00767F6A"/>
    <w:rsid w:val="00774DDC"/>
    <w:rsid w:val="00775336"/>
    <w:rsid w:val="007775B6"/>
    <w:rsid w:val="00787326"/>
    <w:rsid w:val="007902F2"/>
    <w:rsid w:val="0079173F"/>
    <w:rsid w:val="00792342"/>
    <w:rsid w:val="007933EF"/>
    <w:rsid w:val="0079600A"/>
    <w:rsid w:val="007977A8"/>
    <w:rsid w:val="00797B74"/>
    <w:rsid w:val="00797C76"/>
    <w:rsid w:val="007A354E"/>
    <w:rsid w:val="007A5F20"/>
    <w:rsid w:val="007A630E"/>
    <w:rsid w:val="007B0D63"/>
    <w:rsid w:val="007B25ED"/>
    <w:rsid w:val="007B29B4"/>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7F73B8"/>
    <w:rsid w:val="00801DF0"/>
    <w:rsid w:val="008040A8"/>
    <w:rsid w:val="00805943"/>
    <w:rsid w:val="00806D32"/>
    <w:rsid w:val="0081045C"/>
    <w:rsid w:val="00811027"/>
    <w:rsid w:val="00812B3F"/>
    <w:rsid w:val="008132F5"/>
    <w:rsid w:val="008152CE"/>
    <w:rsid w:val="00815B6D"/>
    <w:rsid w:val="00815D4C"/>
    <w:rsid w:val="00820192"/>
    <w:rsid w:val="00820BA4"/>
    <w:rsid w:val="00822083"/>
    <w:rsid w:val="00824292"/>
    <w:rsid w:val="00827324"/>
    <w:rsid w:val="00827980"/>
    <w:rsid w:val="008279FA"/>
    <w:rsid w:val="008317C6"/>
    <w:rsid w:val="0083182A"/>
    <w:rsid w:val="0083310C"/>
    <w:rsid w:val="00834232"/>
    <w:rsid w:val="00835672"/>
    <w:rsid w:val="008401AE"/>
    <w:rsid w:val="0084064A"/>
    <w:rsid w:val="00845AE8"/>
    <w:rsid w:val="00845E09"/>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93324"/>
    <w:rsid w:val="008A00F8"/>
    <w:rsid w:val="008A3EED"/>
    <w:rsid w:val="008A45A6"/>
    <w:rsid w:val="008A66ED"/>
    <w:rsid w:val="008A7FC8"/>
    <w:rsid w:val="008B2323"/>
    <w:rsid w:val="008B4B9E"/>
    <w:rsid w:val="008B4F64"/>
    <w:rsid w:val="008B6AFB"/>
    <w:rsid w:val="008C307E"/>
    <w:rsid w:val="008D3CCC"/>
    <w:rsid w:val="008D6A7D"/>
    <w:rsid w:val="008D6AB9"/>
    <w:rsid w:val="008E1B9A"/>
    <w:rsid w:val="008E31C0"/>
    <w:rsid w:val="008E6A54"/>
    <w:rsid w:val="008E6F70"/>
    <w:rsid w:val="008F11C5"/>
    <w:rsid w:val="008F3789"/>
    <w:rsid w:val="008F686C"/>
    <w:rsid w:val="008F7646"/>
    <w:rsid w:val="008F795D"/>
    <w:rsid w:val="00900FD4"/>
    <w:rsid w:val="00902A96"/>
    <w:rsid w:val="00904EF3"/>
    <w:rsid w:val="00905683"/>
    <w:rsid w:val="00906830"/>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718"/>
    <w:rsid w:val="00991B88"/>
    <w:rsid w:val="009927DE"/>
    <w:rsid w:val="00994F85"/>
    <w:rsid w:val="0099518C"/>
    <w:rsid w:val="00996515"/>
    <w:rsid w:val="009A07D3"/>
    <w:rsid w:val="009A5753"/>
    <w:rsid w:val="009A579D"/>
    <w:rsid w:val="009A7194"/>
    <w:rsid w:val="009B110E"/>
    <w:rsid w:val="009B402C"/>
    <w:rsid w:val="009B4B27"/>
    <w:rsid w:val="009B755B"/>
    <w:rsid w:val="009C1401"/>
    <w:rsid w:val="009C391D"/>
    <w:rsid w:val="009C6D7E"/>
    <w:rsid w:val="009C7789"/>
    <w:rsid w:val="009D4B41"/>
    <w:rsid w:val="009D5F0B"/>
    <w:rsid w:val="009E13F5"/>
    <w:rsid w:val="009E3297"/>
    <w:rsid w:val="009E7D7C"/>
    <w:rsid w:val="009F1EC9"/>
    <w:rsid w:val="009F220A"/>
    <w:rsid w:val="009F391A"/>
    <w:rsid w:val="009F3D9D"/>
    <w:rsid w:val="009F4CB4"/>
    <w:rsid w:val="009F5B6B"/>
    <w:rsid w:val="009F6F65"/>
    <w:rsid w:val="009F734F"/>
    <w:rsid w:val="009F7E85"/>
    <w:rsid w:val="00A01ACD"/>
    <w:rsid w:val="00A05856"/>
    <w:rsid w:val="00A128B8"/>
    <w:rsid w:val="00A132B8"/>
    <w:rsid w:val="00A14376"/>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E6"/>
    <w:rsid w:val="00A7671C"/>
    <w:rsid w:val="00A836A3"/>
    <w:rsid w:val="00A87A96"/>
    <w:rsid w:val="00A90A4B"/>
    <w:rsid w:val="00A92F73"/>
    <w:rsid w:val="00A9403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4A2B"/>
    <w:rsid w:val="00AF7967"/>
    <w:rsid w:val="00B03737"/>
    <w:rsid w:val="00B0414F"/>
    <w:rsid w:val="00B06A0F"/>
    <w:rsid w:val="00B114ED"/>
    <w:rsid w:val="00B1404A"/>
    <w:rsid w:val="00B20E41"/>
    <w:rsid w:val="00B210A6"/>
    <w:rsid w:val="00B22119"/>
    <w:rsid w:val="00B258BB"/>
    <w:rsid w:val="00B32373"/>
    <w:rsid w:val="00B3436C"/>
    <w:rsid w:val="00B3461B"/>
    <w:rsid w:val="00B42981"/>
    <w:rsid w:val="00B42BA4"/>
    <w:rsid w:val="00B45842"/>
    <w:rsid w:val="00B479F0"/>
    <w:rsid w:val="00B47F9F"/>
    <w:rsid w:val="00B50027"/>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A7CC9"/>
    <w:rsid w:val="00BB24B2"/>
    <w:rsid w:val="00BB392C"/>
    <w:rsid w:val="00BB5DFC"/>
    <w:rsid w:val="00BB7958"/>
    <w:rsid w:val="00BC2B37"/>
    <w:rsid w:val="00BC32DF"/>
    <w:rsid w:val="00BC3F8E"/>
    <w:rsid w:val="00BD0D2C"/>
    <w:rsid w:val="00BD279D"/>
    <w:rsid w:val="00BD6399"/>
    <w:rsid w:val="00BD6BB8"/>
    <w:rsid w:val="00BE6DB0"/>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27DAC"/>
    <w:rsid w:val="00C3035A"/>
    <w:rsid w:val="00C317D9"/>
    <w:rsid w:val="00C32CE1"/>
    <w:rsid w:val="00C32D13"/>
    <w:rsid w:val="00C446FE"/>
    <w:rsid w:val="00C4493E"/>
    <w:rsid w:val="00C46455"/>
    <w:rsid w:val="00C46962"/>
    <w:rsid w:val="00C5054A"/>
    <w:rsid w:val="00C572DD"/>
    <w:rsid w:val="00C66BA2"/>
    <w:rsid w:val="00C7263B"/>
    <w:rsid w:val="00C749A1"/>
    <w:rsid w:val="00C74EF4"/>
    <w:rsid w:val="00C86E68"/>
    <w:rsid w:val="00C870F6"/>
    <w:rsid w:val="00C8711B"/>
    <w:rsid w:val="00C87377"/>
    <w:rsid w:val="00C87644"/>
    <w:rsid w:val="00C9217B"/>
    <w:rsid w:val="00C92FB3"/>
    <w:rsid w:val="00C95985"/>
    <w:rsid w:val="00C9781F"/>
    <w:rsid w:val="00CA6B85"/>
    <w:rsid w:val="00CB14DF"/>
    <w:rsid w:val="00CB266A"/>
    <w:rsid w:val="00CC003A"/>
    <w:rsid w:val="00CC1D28"/>
    <w:rsid w:val="00CC5026"/>
    <w:rsid w:val="00CC68D0"/>
    <w:rsid w:val="00CC74BD"/>
    <w:rsid w:val="00CC7FE2"/>
    <w:rsid w:val="00CD105D"/>
    <w:rsid w:val="00CD6CF8"/>
    <w:rsid w:val="00CE237E"/>
    <w:rsid w:val="00CE4050"/>
    <w:rsid w:val="00CE4B81"/>
    <w:rsid w:val="00CF1944"/>
    <w:rsid w:val="00CF51E8"/>
    <w:rsid w:val="00D003B5"/>
    <w:rsid w:val="00D03F9A"/>
    <w:rsid w:val="00D041B1"/>
    <w:rsid w:val="00D04D1F"/>
    <w:rsid w:val="00D06D51"/>
    <w:rsid w:val="00D06ED7"/>
    <w:rsid w:val="00D10290"/>
    <w:rsid w:val="00D20839"/>
    <w:rsid w:val="00D20ED6"/>
    <w:rsid w:val="00D24991"/>
    <w:rsid w:val="00D27F0E"/>
    <w:rsid w:val="00D306A0"/>
    <w:rsid w:val="00D317B4"/>
    <w:rsid w:val="00D33859"/>
    <w:rsid w:val="00D4446F"/>
    <w:rsid w:val="00D46F61"/>
    <w:rsid w:val="00D50255"/>
    <w:rsid w:val="00D51D67"/>
    <w:rsid w:val="00D56261"/>
    <w:rsid w:val="00D5778E"/>
    <w:rsid w:val="00D6030B"/>
    <w:rsid w:val="00D610E9"/>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3486"/>
    <w:rsid w:val="00DB426C"/>
    <w:rsid w:val="00DB52E1"/>
    <w:rsid w:val="00DB5FE5"/>
    <w:rsid w:val="00DB68C5"/>
    <w:rsid w:val="00DC055F"/>
    <w:rsid w:val="00DC4002"/>
    <w:rsid w:val="00DC5125"/>
    <w:rsid w:val="00DC530B"/>
    <w:rsid w:val="00DC64DE"/>
    <w:rsid w:val="00DD2132"/>
    <w:rsid w:val="00DD3C79"/>
    <w:rsid w:val="00DE0397"/>
    <w:rsid w:val="00DE0FC5"/>
    <w:rsid w:val="00DE34CF"/>
    <w:rsid w:val="00DE6AB6"/>
    <w:rsid w:val="00DE73A9"/>
    <w:rsid w:val="00DF268F"/>
    <w:rsid w:val="00DF51B0"/>
    <w:rsid w:val="00DF5CF1"/>
    <w:rsid w:val="00E02A31"/>
    <w:rsid w:val="00E03B60"/>
    <w:rsid w:val="00E06669"/>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6C3B"/>
    <w:rsid w:val="00E5760A"/>
    <w:rsid w:val="00E62CAE"/>
    <w:rsid w:val="00E638B1"/>
    <w:rsid w:val="00E710D2"/>
    <w:rsid w:val="00E726CE"/>
    <w:rsid w:val="00E74513"/>
    <w:rsid w:val="00E77946"/>
    <w:rsid w:val="00E815AC"/>
    <w:rsid w:val="00E841A2"/>
    <w:rsid w:val="00E86340"/>
    <w:rsid w:val="00E86666"/>
    <w:rsid w:val="00E91BFA"/>
    <w:rsid w:val="00E920BA"/>
    <w:rsid w:val="00E94809"/>
    <w:rsid w:val="00E96B4F"/>
    <w:rsid w:val="00EA38D2"/>
    <w:rsid w:val="00EA405F"/>
    <w:rsid w:val="00EB09B7"/>
    <w:rsid w:val="00EB1343"/>
    <w:rsid w:val="00EB33C0"/>
    <w:rsid w:val="00EB43BC"/>
    <w:rsid w:val="00EB5861"/>
    <w:rsid w:val="00EB73F5"/>
    <w:rsid w:val="00EB7B61"/>
    <w:rsid w:val="00EC57D7"/>
    <w:rsid w:val="00EC62CF"/>
    <w:rsid w:val="00EC6DD9"/>
    <w:rsid w:val="00ED0174"/>
    <w:rsid w:val="00ED0622"/>
    <w:rsid w:val="00ED1E00"/>
    <w:rsid w:val="00ED2692"/>
    <w:rsid w:val="00EE009C"/>
    <w:rsid w:val="00EE5326"/>
    <w:rsid w:val="00EE6E61"/>
    <w:rsid w:val="00EE7D7C"/>
    <w:rsid w:val="00EF115F"/>
    <w:rsid w:val="00EF2DA9"/>
    <w:rsid w:val="00F03F4A"/>
    <w:rsid w:val="00F04186"/>
    <w:rsid w:val="00F05E44"/>
    <w:rsid w:val="00F11282"/>
    <w:rsid w:val="00F1542C"/>
    <w:rsid w:val="00F16373"/>
    <w:rsid w:val="00F17866"/>
    <w:rsid w:val="00F21FC6"/>
    <w:rsid w:val="00F25D98"/>
    <w:rsid w:val="00F300FB"/>
    <w:rsid w:val="00F31A1E"/>
    <w:rsid w:val="00F36AA7"/>
    <w:rsid w:val="00F40481"/>
    <w:rsid w:val="00F4487D"/>
    <w:rsid w:val="00F465E0"/>
    <w:rsid w:val="00F53248"/>
    <w:rsid w:val="00F54489"/>
    <w:rsid w:val="00F54633"/>
    <w:rsid w:val="00F551B5"/>
    <w:rsid w:val="00F55559"/>
    <w:rsid w:val="00F55F1C"/>
    <w:rsid w:val="00F608D3"/>
    <w:rsid w:val="00F60AE7"/>
    <w:rsid w:val="00F60C60"/>
    <w:rsid w:val="00F62827"/>
    <w:rsid w:val="00F6384C"/>
    <w:rsid w:val="00F70971"/>
    <w:rsid w:val="00F70C78"/>
    <w:rsid w:val="00F7218A"/>
    <w:rsid w:val="00F729D2"/>
    <w:rsid w:val="00F759CB"/>
    <w:rsid w:val="00F770F5"/>
    <w:rsid w:val="00F82579"/>
    <w:rsid w:val="00F84964"/>
    <w:rsid w:val="00F87750"/>
    <w:rsid w:val="00F90781"/>
    <w:rsid w:val="00F92784"/>
    <w:rsid w:val="00F97836"/>
    <w:rsid w:val="00FA0CEA"/>
    <w:rsid w:val="00FA3480"/>
    <w:rsid w:val="00FA6884"/>
    <w:rsid w:val="00FB03D6"/>
    <w:rsid w:val="00FB0599"/>
    <w:rsid w:val="00FB0D2E"/>
    <w:rsid w:val="00FB200C"/>
    <w:rsid w:val="00FB4149"/>
    <w:rsid w:val="00FB438C"/>
    <w:rsid w:val="00FB6386"/>
    <w:rsid w:val="00FC2DCD"/>
    <w:rsid w:val="00FC4B9E"/>
    <w:rsid w:val="00FC5E80"/>
    <w:rsid w:val="00FD1E41"/>
    <w:rsid w:val="00FD1FE6"/>
    <w:rsid w:val="00FD40F9"/>
    <w:rsid w:val="00FD780F"/>
    <w:rsid w:val="00FD7E65"/>
    <w:rsid w:val="00FE3F84"/>
    <w:rsid w:val="00FE5661"/>
    <w:rsid w:val="00FE6510"/>
    <w:rsid w:val="00FF46EF"/>
    <w:rsid w:val="00FF4715"/>
    <w:rsid w:val="00FF5EEF"/>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uiPriority w:val="99"/>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table" w:styleId="af3">
    <w:name w:val="Table Grid"/>
    <w:basedOn w:val="a1"/>
    <w:uiPriority w:val="39"/>
    <w:rsid w:val="0060660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C446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20E3B-2C5E-4691-8150-65FAF9CB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2946</Words>
  <Characters>16797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Xiaowan Ke</cp:lastModifiedBy>
  <cp:revision>2</cp:revision>
  <dcterms:created xsi:type="dcterms:W3CDTF">2024-11-21T15:42:00Z</dcterms:created>
  <dcterms:modified xsi:type="dcterms:W3CDTF">2024-11-21T15:42:00Z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